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478CB7C6"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w:t>
      </w:r>
      <w:r w:rsidR="002C3370">
        <w:rPr>
          <w:b/>
          <w:noProof/>
          <w:sz w:val="24"/>
        </w:rPr>
        <w:t>5</w:t>
      </w:r>
      <w:r w:rsidR="00CF3298">
        <w:rPr>
          <w:b/>
          <w:noProof/>
          <w:sz w:val="24"/>
        </w:rPr>
        <w:fldChar w:fldCharType="end"/>
      </w:r>
      <w:r>
        <w:rPr>
          <w:b/>
          <w:i/>
          <w:noProof/>
          <w:sz w:val="28"/>
        </w:rPr>
        <w:tab/>
      </w:r>
      <w:r w:rsidR="0061496E" w:rsidRPr="0061496E">
        <w:rPr>
          <w:b/>
          <w:i/>
          <w:noProof/>
          <w:sz w:val="28"/>
        </w:rPr>
        <w:t>R4-2220383</w:t>
      </w:r>
    </w:p>
    <w:p w14:paraId="4B933A78" w14:textId="5785E6EB" w:rsidR="00311068" w:rsidRDefault="005C7D5A" w:rsidP="00311068">
      <w:pPr>
        <w:pStyle w:val="CRCoverPage"/>
        <w:outlineLvl w:val="0"/>
        <w:rPr>
          <w:b/>
          <w:noProof/>
          <w:sz w:val="24"/>
        </w:rPr>
      </w:pPr>
      <w:r>
        <w:rPr>
          <w:b/>
          <w:noProof/>
          <w:sz w:val="24"/>
          <w:lang w:eastAsia="zh-CN"/>
        </w:rPr>
        <w:t>Toulouse</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France,</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14</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2C3370">
        <w:rPr>
          <w:b/>
          <w:noProof/>
          <w:sz w:val="24"/>
        </w:rPr>
        <w:t>18</w:t>
      </w:r>
      <w:r w:rsidR="00311068" w:rsidRPr="00BA51D9">
        <w:rPr>
          <w:b/>
          <w:noProof/>
          <w:sz w:val="24"/>
        </w:rPr>
        <w:t xml:space="preserve">th </w:t>
      </w:r>
      <w:r w:rsidR="002C3370">
        <w:rPr>
          <w:b/>
          <w:noProof/>
          <w:sz w:val="24"/>
        </w:rPr>
        <w:t>Nov</w:t>
      </w:r>
      <w:r w:rsidR="003616F2">
        <w:rPr>
          <w:b/>
          <w:noProof/>
          <w:sz w:val="24"/>
        </w:rPr>
        <w:t xml:space="preserve">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48800A0E" w:rsidR="00311068" w:rsidRPr="00806329" w:rsidRDefault="00EC5D18" w:rsidP="003616F2">
            <w:pPr>
              <w:pStyle w:val="CRCoverPage"/>
              <w:spacing w:after="0"/>
              <w:rPr>
                <w:b/>
                <w:bCs/>
                <w:noProof/>
                <w:sz w:val="28"/>
                <w:szCs w:val="28"/>
              </w:rPr>
            </w:pPr>
            <w:r w:rsidRPr="00EC5D18">
              <w:rPr>
                <w:b/>
                <w:bCs/>
                <w:noProof/>
                <w:sz w:val="28"/>
                <w:szCs w:val="28"/>
              </w:rPr>
              <w:t>2771</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1F14B11D" w:rsidR="00311068" w:rsidRPr="002D6792" w:rsidRDefault="003A6C52"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1</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5C80465D"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16</w:t>
            </w:r>
            <w:r w:rsidR="00311068" w:rsidRPr="00410371">
              <w:rPr>
                <w:b/>
                <w:noProof/>
                <w:sz w:val="28"/>
              </w:rPr>
              <w:t>.</w:t>
            </w:r>
            <w:r w:rsidR="00CB12B8">
              <w:rPr>
                <w:b/>
                <w:noProof/>
                <w:sz w:val="28"/>
              </w:rPr>
              <w:t>13</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57321F" w:rsidR="00311068" w:rsidRDefault="00B62B1E" w:rsidP="001122F4">
            <w:pPr>
              <w:pStyle w:val="CRCoverPage"/>
              <w:spacing w:after="0"/>
              <w:ind w:left="100"/>
              <w:rPr>
                <w:noProof/>
              </w:rPr>
            </w:pPr>
            <w:r w:rsidRPr="00B62B1E">
              <w:rPr>
                <w:noProof/>
              </w:rPr>
              <w:t>Correction to 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6CA8FE7" w:rsidR="00311068" w:rsidRDefault="00CF3298"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A6C52">
              <w:rPr>
                <w:noProof/>
              </w:rPr>
              <w:t>2022-11-16</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34C338F"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B55E1">
              <w:rPr>
                <w:noProof/>
              </w:rPr>
              <w:t>6</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BC6C6C8"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idle mode CA/DC measurements </w:t>
            </w:r>
            <w:r>
              <w:rPr>
                <w:rFonts w:eastAsia="DengXian"/>
                <w:noProof/>
                <w:lang w:eastAsia="zh-CN"/>
              </w:rPr>
              <w:t xml:space="preserve">have several </w:t>
            </w:r>
            <w:r w:rsidR="00E052F0">
              <w:rPr>
                <w:rFonts w:eastAsia="DengXian"/>
                <w:noProof/>
                <w:lang w:eastAsia="zh-CN"/>
              </w:rPr>
              <w:t>brackets</w:t>
            </w:r>
            <w:r>
              <w:rPr>
                <w:rFonts w:eastAsia="DengXian"/>
                <w:noProof/>
                <w:lang w:eastAsia="zh-CN"/>
              </w:rPr>
              <w:t xml:space="preserve"> and some parameters are incorrect.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2DDF" w14:textId="77777777" w:rsidR="004A1323" w:rsidRDefault="00E052F0" w:rsidP="00E052F0">
            <w:pPr>
              <w:pStyle w:val="CRCoverPage"/>
              <w:spacing w:after="0"/>
              <w:rPr>
                <w:rFonts w:eastAsia="DengXian"/>
                <w:noProof/>
                <w:lang w:eastAsia="zh-CN"/>
              </w:rPr>
            </w:pPr>
            <w:r>
              <w:rPr>
                <w:rFonts w:eastAsia="DengXian"/>
                <w:noProof/>
                <w:lang w:eastAsia="zh-CN"/>
              </w:rPr>
              <w:t xml:space="preserve">Tests cases related to idle mode CA/DC measurements </w:t>
            </w:r>
            <w:r w:rsidR="004A1323">
              <w:rPr>
                <w:rFonts w:eastAsia="DengXian"/>
                <w:noProof/>
                <w:lang w:eastAsia="zh-CN"/>
              </w:rPr>
              <w:t>are corrected:</w:t>
            </w:r>
          </w:p>
          <w:p w14:paraId="4BFBA69B" w14:textId="77777777" w:rsidR="004A1323" w:rsidRDefault="004A1323" w:rsidP="00E052F0">
            <w:pPr>
              <w:pStyle w:val="CRCoverPage"/>
              <w:spacing w:after="0"/>
              <w:rPr>
                <w:rFonts w:eastAsia="DengXian"/>
                <w:noProof/>
                <w:lang w:eastAsia="zh-CN"/>
              </w:rPr>
            </w:pPr>
          </w:p>
          <w:p w14:paraId="29E0A080" w14:textId="3A1F1E7E" w:rsidR="00EE63D1"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Brackets are </w:t>
            </w:r>
            <w:r w:rsidR="00E052F0">
              <w:rPr>
                <w:rFonts w:eastAsia="DengXian"/>
                <w:noProof/>
                <w:lang w:eastAsia="zh-CN"/>
              </w:rPr>
              <w:t>remove</w:t>
            </w:r>
          </w:p>
          <w:p w14:paraId="2C98D26D" w14:textId="77777777" w:rsidR="004A1323" w:rsidRDefault="004A1323" w:rsidP="004A1323">
            <w:pPr>
              <w:pStyle w:val="CRCoverPage"/>
              <w:numPr>
                <w:ilvl w:val="0"/>
                <w:numId w:val="18"/>
              </w:numPr>
              <w:spacing w:after="0"/>
              <w:rPr>
                <w:rFonts w:eastAsia="DengXian"/>
                <w:noProof/>
                <w:lang w:eastAsia="zh-CN"/>
              </w:rPr>
            </w:pPr>
            <w:r>
              <w:rPr>
                <w:rFonts w:eastAsia="DengXian"/>
                <w:noProof/>
                <w:lang w:eastAsia="zh-CN"/>
              </w:rPr>
              <w:t>Some signal levels are corrected</w:t>
            </w:r>
          </w:p>
          <w:p w14:paraId="07A805D8" w14:textId="68F3DDF6" w:rsidR="006152FC"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Some missing parameters including signal levels </w:t>
            </w:r>
            <w:r w:rsidR="005403B1">
              <w:rPr>
                <w:rFonts w:eastAsia="DengXian"/>
                <w:noProof/>
                <w:lang w:eastAsia="zh-CN"/>
              </w:rPr>
              <w:t>an</w:t>
            </w:r>
            <w:r w:rsidR="00C75423">
              <w:rPr>
                <w:rFonts w:eastAsia="DengXian"/>
                <w:noProof/>
                <w:lang w:eastAsia="zh-CN"/>
              </w:rPr>
              <w:t xml:space="preserve">d thresholds </w:t>
            </w:r>
            <w:r w:rsidR="006152FC">
              <w:rPr>
                <w:rFonts w:eastAsia="DengXian"/>
                <w:noProof/>
                <w:lang w:eastAsia="zh-CN"/>
              </w:rPr>
              <w:t>are added</w:t>
            </w:r>
          </w:p>
          <w:p w14:paraId="43A7A888" w14:textId="77777777" w:rsidR="004A1323" w:rsidRDefault="006152FC" w:rsidP="00161DFF">
            <w:pPr>
              <w:pStyle w:val="CRCoverPage"/>
              <w:numPr>
                <w:ilvl w:val="0"/>
                <w:numId w:val="18"/>
              </w:numPr>
              <w:spacing w:after="0"/>
              <w:rPr>
                <w:rFonts w:eastAsia="DengXian"/>
                <w:noProof/>
                <w:lang w:eastAsia="zh-CN"/>
              </w:rPr>
            </w:pPr>
            <w:r>
              <w:rPr>
                <w:rFonts w:eastAsia="DengXian"/>
                <w:noProof/>
                <w:lang w:eastAsia="zh-CN"/>
              </w:rPr>
              <w:t>Some notes are added in relevant tabl</w:t>
            </w:r>
            <w:r w:rsidR="008633FB">
              <w:rPr>
                <w:rFonts w:eastAsia="DengXian"/>
                <w:noProof/>
                <w:lang w:eastAsia="zh-CN"/>
              </w:rPr>
              <w:t>e.</w:t>
            </w:r>
          </w:p>
          <w:p w14:paraId="33E1A9DD" w14:textId="4F520C6A" w:rsidR="007B3B54" w:rsidRPr="00161DFF" w:rsidRDefault="007B3B54" w:rsidP="00161DFF">
            <w:pPr>
              <w:pStyle w:val="CRCoverPage"/>
              <w:numPr>
                <w:ilvl w:val="0"/>
                <w:numId w:val="18"/>
              </w:numPr>
              <w:spacing w:after="0"/>
              <w:rPr>
                <w:rFonts w:eastAsia="DengXian"/>
                <w:noProof/>
                <w:lang w:eastAsia="zh-CN"/>
              </w:rPr>
            </w:pPr>
            <w:r>
              <w:rPr>
                <w:rFonts w:eastAsia="DengXian"/>
                <w:noProof/>
                <w:lang w:eastAsia="zh-CN"/>
              </w:rPr>
              <w:t xml:space="preserve">Test case </w:t>
            </w:r>
            <w:r w:rsidR="00915935">
              <w:rPr>
                <w:rFonts w:eastAsia="DengXian"/>
                <w:noProof/>
                <w:lang w:eastAsia="zh-CN"/>
              </w:rPr>
              <w:t xml:space="preserve">in </w:t>
            </w:r>
            <w:r>
              <w:rPr>
                <w:rFonts w:eastAsia="DengXian"/>
                <w:noProof/>
                <w:lang w:eastAsia="zh-CN"/>
              </w:rPr>
              <w:t>A.8.2.2.2</w:t>
            </w:r>
            <w:r w:rsidR="00915935">
              <w:rPr>
                <w:rFonts w:eastAsia="DengXian"/>
                <w:noProof/>
                <w:lang w:eastAsia="zh-CN"/>
              </w:rPr>
              <w:t xml:space="preserve"> </w:t>
            </w:r>
            <w:r w:rsidR="00915935" w:rsidRPr="00915935">
              <w:rPr>
                <w:rFonts w:eastAsia="DengXian"/>
                <w:noProof/>
                <w:lang w:eastAsia="zh-CN"/>
              </w:rPr>
              <w:t>does not have to pass in current version of specification</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206BC05" w:rsidR="00311068" w:rsidRPr="00EE63D1" w:rsidRDefault="00E052F0" w:rsidP="00E052F0">
            <w:pPr>
              <w:pStyle w:val="CRCoverPage"/>
              <w:spacing w:after="0"/>
              <w:rPr>
                <w:rFonts w:eastAsia="DengXian"/>
                <w:noProof/>
                <w:lang w:eastAsia="zh-CN"/>
              </w:rPr>
            </w:pPr>
            <w:r>
              <w:rPr>
                <w:rFonts w:eastAsia="DengXian"/>
                <w:noProof/>
                <w:lang w:eastAsia="zh-CN"/>
              </w:rPr>
              <w:t>The tests cases related to 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5432976B" w:rsidR="00311068" w:rsidRPr="00EE63D1" w:rsidRDefault="007B3B54" w:rsidP="001122F4">
            <w:pPr>
              <w:pStyle w:val="CRCoverPage"/>
              <w:spacing w:after="0"/>
              <w:ind w:left="100"/>
              <w:rPr>
                <w:rFonts w:eastAsia="DengXian"/>
                <w:noProof/>
                <w:lang w:eastAsia="zh-CN"/>
              </w:rPr>
            </w:pPr>
            <w:r w:rsidRPr="00174A0D">
              <w:t>A.3.13</w:t>
            </w:r>
            <w:r>
              <w:t>A</w:t>
            </w:r>
            <w:r w:rsidRPr="00174A0D">
              <w:t>.</w:t>
            </w:r>
            <w:r>
              <w:t xml:space="preserve">4, </w:t>
            </w:r>
            <w:r w:rsidR="001D4C88">
              <w:rPr>
                <w:rFonts w:eastAsia="DengXian"/>
                <w:noProof/>
                <w:lang w:eastAsia="zh-CN"/>
              </w:rPr>
              <w:t>A.6.6.9</w:t>
            </w:r>
            <w:r w:rsidR="00E7445D">
              <w:rPr>
                <w:rFonts w:eastAsia="DengXian"/>
                <w:noProof/>
                <w:lang w:eastAsia="zh-CN"/>
              </w:rPr>
              <w:t>.1.1</w:t>
            </w:r>
            <w:r w:rsidR="001D4C88">
              <w:rPr>
                <w:rFonts w:eastAsia="DengXian"/>
                <w:noProof/>
                <w:lang w:eastAsia="zh-CN"/>
              </w:rPr>
              <w:t xml:space="preserve">, </w:t>
            </w:r>
            <w:r w:rsidR="00753E1E">
              <w:rPr>
                <w:rFonts w:eastAsia="DengXian"/>
                <w:noProof/>
                <w:lang w:eastAsia="zh-CN"/>
              </w:rPr>
              <w:t xml:space="preserve">A.6.6.9.1.2, </w:t>
            </w:r>
            <w:r w:rsidR="00E052F0">
              <w:rPr>
                <w:rFonts w:eastAsia="DengXian"/>
                <w:noProof/>
                <w:lang w:eastAsia="zh-CN"/>
              </w:rPr>
              <w:t>A.6.6.15</w:t>
            </w:r>
            <w:r w:rsidR="001B6AFF">
              <w:rPr>
                <w:rFonts w:eastAsia="DengXian"/>
                <w:noProof/>
                <w:lang w:eastAsia="zh-CN"/>
              </w:rPr>
              <w:t>.1</w:t>
            </w:r>
            <w:r w:rsidR="00E052F0">
              <w:rPr>
                <w:rFonts w:eastAsia="DengXian"/>
                <w:noProof/>
                <w:lang w:eastAsia="zh-CN"/>
              </w:rPr>
              <w:t>, A.8.2.2.1</w:t>
            </w:r>
            <w:r w:rsidR="001F275C">
              <w:rPr>
                <w:rFonts w:eastAsia="DengXian"/>
                <w:noProof/>
                <w:lang w:eastAsia="zh-CN"/>
              </w:rPr>
              <w:t>.1</w:t>
            </w:r>
            <w:r w:rsidR="00E052F0">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49FB5508" w:rsidR="001122F4" w:rsidRDefault="001122F4" w:rsidP="001122F4">
      <w:pPr>
        <w:pStyle w:val="Separation"/>
        <w:rPr>
          <w:rFonts w:eastAsia="??"/>
          <w:color w:val="FF0000"/>
          <w:sz w:val="32"/>
        </w:rPr>
      </w:pPr>
      <w:r w:rsidRPr="00A243D8">
        <w:rPr>
          <w:rFonts w:eastAsia="??"/>
          <w:color w:val="FF0000"/>
          <w:sz w:val="32"/>
        </w:rPr>
        <w:t>&lt;&lt; Unchanged sections omitted &gt;&gt;</w:t>
      </w:r>
    </w:p>
    <w:p w14:paraId="49F9ED25" w14:textId="61875C84" w:rsidR="004E6E04" w:rsidRDefault="004E6E04" w:rsidP="004E6E04">
      <w:pPr>
        <w:rPr>
          <w:lang w:eastAsia="ja-JP"/>
        </w:rPr>
      </w:pPr>
    </w:p>
    <w:p w14:paraId="0AB3FDB0" w14:textId="77777777" w:rsidR="005756F7" w:rsidRDefault="005756F7" w:rsidP="005756F7">
      <w:pPr>
        <w:pStyle w:val="Heading3"/>
      </w:pPr>
      <w:r w:rsidRPr="00174A0D">
        <w:t>A.3.13</w:t>
      </w:r>
      <w:r>
        <w:t>A</w:t>
      </w:r>
      <w:r w:rsidRPr="00174A0D">
        <w:t>.</w:t>
      </w:r>
      <w:r>
        <w:t>4</w:t>
      </w:r>
      <w:r w:rsidRPr="00174A0D">
        <w:tab/>
        <w:t>Principle of Testing</w:t>
      </w:r>
      <w:r>
        <w:t xml:space="preserve"> in E-UTRA</w:t>
      </w:r>
    </w:p>
    <w:p w14:paraId="361809C0" w14:textId="77777777" w:rsidR="005756F7" w:rsidRDefault="005756F7" w:rsidP="005756F7">
      <w:r>
        <w:t>For test cases in clause A.8 listed in Table A.3.13A.4-1, the following applies:</w:t>
      </w:r>
    </w:p>
    <w:p w14:paraId="533AE929" w14:textId="77777777" w:rsidR="005756F7" w:rsidRDefault="005756F7" w:rsidP="005756F7">
      <w:pPr>
        <w:pStyle w:val="B10"/>
      </w:pPr>
      <w:r w:rsidRPr="006F4D85">
        <w:t>-</w:t>
      </w:r>
      <w:r w:rsidRPr="006F4D85">
        <w:tab/>
      </w:r>
      <w:r>
        <w:t>UE does not have to pass the test case.</w:t>
      </w:r>
    </w:p>
    <w:p w14:paraId="160F9EA4" w14:textId="77777777" w:rsidR="005756F7" w:rsidRDefault="005756F7" w:rsidP="005756F7">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756F7" w14:paraId="6015008F" w14:textId="77777777" w:rsidTr="00D22E27">
        <w:trPr>
          <w:jc w:val="center"/>
        </w:trPr>
        <w:tc>
          <w:tcPr>
            <w:tcW w:w="1134" w:type="dxa"/>
          </w:tcPr>
          <w:p w14:paraId="7045BDC3" w14:textId="77777777" w:rsidR="005756F7" w:rsidRPr="004F1645" w:rsidRDefault="005756F7" w:rsidP="00D22E27">
            <w:pPr>
              <w:pStyle w:val="TAH"/>
            </w:pPr>
            <w:r w:rsidRPr="004F1645">
              <w:t>Clause</w:t>
            </w:r>
          </w:p>
        </w:tc>
        <w:tc>
          <w:tcPr>
            <w:tcW w:w="6378" w:type="dxa"/>
          </w:tcPr>
          <w:p w14:paraId="3E8DC6EB" w14:textId="77777777" w:rsidR="005756F7" w:rsidRPr="004F1645" w:rsidRDefault="005756F7" w:rsidP="00D22E27">
            <w:pPr>
              <w:pStyle w:val="TAH"/>
            </w:pPr>
            <w:r w:rsidRPr="004F1645">
              <w:t>Test case slogan</w:t>
            </w:r>
          </w:p>
        </w:tc>
      </w:tr>
      <w:tr w:rsidR="005F52FA" w14:paraId="1EBE1B2B" w14:textId="77777777" w:rsidTr="00D22E27">
        <w:trPr>
          <w:jc w:val="center"/>
          <w:ins w:id="1" w:author="Muhammad Kazmi" w:date="2022-11-16T21:57:00Z"/>
        </w:trPr>
        <w:tc>
          <w:tcPr>
            <w:tcW w:w="1134" w:type="dxa"/>
          </w:tcPr>
          <w:p w14:paraId="1121A3F1" w14:textId="77777777" w:rsidR="005F52FA" w:rsidRPr="004F1645" w:rsidRDefault="005F52FA" w:rsidP="00D22E27">
            <w:pPr>
              <w:pStyle w:val="TAL"/>
              <w:rPr>
                <w:ins w:id="2" w:author="Muhammad Kazmi" w:date="2022-11-16T21:57:00Z"/>
              </w:rPr>
            </w:pPr>
            <w:ins w:id="3" w:author="Muhammad Kazmi" w:date="2022-11-16T21:57:00Z">
              <w:r w:rsidRPr="003A7296">
                <w:t>A.8.2.2.2</w:t>
              </w:r>
              <w:r w:rsidRPr="003A7296">
                <w:tab/>
              </w:r>
            </w:ins>
          </w:p>
        </w:tc>
        <w:tc>
          <w:tcPr>
            <w:tcW w:w="6378" w:type="dxa"/>
          </w:tcPr>
          <w:p w14:paraId="529AFBE3" w14:textId="77777777" w:rsidR="005F52FA" w:rsidRPr="004F1645" w:rsidRDefault="005F52FA" w:rsidP="00D22E27">
            <w:pPr>
              <w:pStyle w:val="TAL"/>
              <w:rPr>
                <w:ins w:id="4" w:author="Muhammad Kazmi" w:date="2022-11-16T21:57:00Z"/>
              </w:rPr>
            </w:pPr>
            <w:ins w:id="5" w:author="Muhammad Kazmi" w:date="2022-11-16T21:57:00Z">
              <w:r w:rsidRPr="003A7296">
                <w:t>E-UTRA – NR Early Measruement Reporting for NR in FR2</w:t>
              </w:r>
            </w:ins>
          </w:p>
        </w:tc>
      </w:tr>
      <w:tr w:rsidR="005756F7" w14:paraId="3AD80B4E" w14:textId="77777777" w:rsidTr="00D22E27">
        <w:trPr>
          <w:jc w:val="center"/>
        </w:trPr>
        <w:tc>
          <w:tcPr>
            <w:tcW w:w="1134" w:type="dxa"/>
          </w:tcPr>
          <w:p w14:paraId="20C349F7" w14:textId="77777777" w:rsidR="005756F7" w:rsidRPr="004F1645" w:rsidRDefault="005756F7" w:rsidP="00D22E27">
            <w:pPr>
              <w:pStyle w:val="TAL"/>
            </w:pPr>
            <w:r w:rsidRPr="004F1645">
              <w:t>A.8.4.2.5</w:t>
            </w:r>
          </w:p>
        </w:tc>
        <w:tc>
          <w:tcPr>
            <w:tcW w:w="6378" w:type="dxa"/>
          </w:tcPr>
          <w:p w14:paraId="7EF93E4D" w14:textId="77777777" w:rsidR="005756F7" w:rsidRPr="004F1645" w:rsidRDefault="005756F7" w:rsidP="00D22E27">
            <w:pPr>
              <w:pStyle w:val="TAL"/>
            </w:pPr>
            <w:r w:rsidRPr="004F1645">
              <w:t>NR Inter-RAT event triggered reporting tests for FR2 without SSB time index detection when DRX is not used</w:t>
            </w:r>
          </w:p>
        </w:tc>
      </w:tr>
      <w:tr w:rsidR="005756F7" w14:paraId="404C2B15" w14:textId="77777777" w:rsidTr="00D22E27">
        <w:trPr>
          <w:jc w:val="center"/>
        </w:trPr>
        <w:tc>
          <w:tcPr>
            <w:tcW w:w="1134" w:type="dxa"/>
          </w:tcPr>
          <w:p w14:paraId="0D368894" w14:textId="77777777" w:rsidR="005756F7" w:rsidRPr="004F1645" w:rsidRDefault="005756F7" w:rsidP="00D22E27">
            <w:pPr>
              <w:pStyle w:val="TAL"/>
            </w:pPr>
            <w:r w:rsidRPr="004F1645">
              <w:t>A.8.4.2.6</w:t>
            </w:r>
          </w:p>
        </w:tc>
        <w:tc>
          <w:tcPr>
            <w:tcW w:w="6378" w:type="dxa"/>
          </w:tcPr>
          <w:p w14:paraId="0022560F" w14:textId="77777777" w:rsidR="005756F7" w:rsidRPr="004F1645" w:rsidRDefault="005756F7" w:rsidP="00D22E27">
            <w:pPr>
              <w:pStyle w:val="TAL"/>
            </w:pPr>
            <w:r w:rsidRPr="004F1645">
              <w:t>NR Inter-RAT event triggered reporting tests for FR2 without SSB time index detection when DRX is used</w:t>
            </w:r>
          </w:p>
        </w:tc>
      </w:tr>
      <w:tr w:rsidR="005756F7" w14:paraId="0E21CF96" w14:textId="77777777" w:rsidTr="00D22E27">
        <w:trPr>
          <w:jc w:val="center"/>
        </w:trPr>
        <w:tc>
          <w:tcPr>
            <w:tcW w:w="1134" w:type="dxa"/>
          </w:tcPr>
          <w:p w14:paraId="451D8FDC" w14:textId="77777777" w:rsidR="005756F7" w:rsidRPr="004F1645" w:rsidRDefault="005756F7" w:rsidP="00D22E27">
            <w:pPr>
              <w:pStyle w:val="TAL"/>
            </w:pPr>
            <w:r w:rsidRPr="004F1645">
              <w:t>A.8.4.2.7</w:t>
            </w:r>
          </w:p>
        </w:tc>
        <w:tc>
          <w:tcPr>
            <w:tcW w:w="6378" w:type="dxa"/>
          </w:tcPr>
          <w:p w14:paraId="1A24BADF" w14:textId="77777777" w:rsidR="005756F7" w:rsidRPr="004F1645" w:rsidRDefault="005756F7" w:rsidP="00D22E27">
            <w:pPr>
              <w:pStyle w:val="TAL"/>
            </w:pPr>
            <w:r w:rsidRPr="004F1645">
              <w:t>NR Inter-RAT event triggered reporting tests for FR2 with SSB time index detection when DRX is not used</w:t>
            </w:r>
          </w:p>
        </w:tc>
      </w:tr>
      <w:tr w:rsidR="005756F7" w14:paraId="1A745A31" w14:textId="77777777" w:rsidTr="00D22E27">
        <w:trPr>
          <w:jc w:val="center"/>
        </w:trPr>
        <w:tc>
          <w:tcPr>
            <w:tcW w:w="1134" w:type="dxa"/>
          </w:tcPr>
          <w:p w14:paraId="42256769" w14:textId="77777777" w:rsidR="005756F7" w:rsidRPr="004F1645" w:rsidRDefault="005756F7" w:rsidP="00D22E27">
            <w:pPr>
              <w:pStyle w:val="TAL"/>
            </w:pPr>
            <w:r w:rsidRPr="004F1645">
              <w:t>A.8.4.2.8</w:t>
            </w:r>
          </w:p>
        </w:tc>
        <w:tc>
          <w:tcPr>
            <w:tcW w:w="6378" w:type="dxa"/>
          </w:tcPr>
          <w:p w14:paraId="2FFD10A5" w14:textId="77777777" w:rsidR="005756F7" w:rsidRPr="004F1645" w:rsidRDefault="005756F7" w:rsidP="00D22E27">
            <w:pPr>
              <w:pStyle w:val="TAL"/>
            </w:pPr>
            <w:r w:rsidRPr="004F1645">
              <w:t>NR Inter-RAT event triggered reporting tests for FR2 with SSB time index detection when DRX is used</w:t>
            </w:r>
          </w:p>
        </w:tc>
      </w:tr>
    </w:tbl>
    <w:p w14:paraId="20F51849" w14:textId="77777777" w:rsidR="004E6E04" w:rsidRDefault="004E6E04" w:rsidP="004E6E04">
      <w:pPr>
        <w:rPr>
          <w:lang w:eastAsia="ja-JP"/>
        </w:rPr>
      </w:pPr>
    </w:p>
    <w:p w14:paraId="17AEFD56" w14:textId="77777777" w:rsidR="004E6E04" w:rsidRPr="004E6E04" w:rsidRDefault="004E6E04" w:rsidP="004E6E04">
      <w:pPr>
        <w:rPr>
          <w:lang w:eastAsia="ja-JP"/>
        </w:rPr>
      </w:pPr>
    </w:p>
    <w:p w14:paraId="12DF9EF3" w14:textId="77777777" w:rsidR="004E6E04" w:rsidRDefault="004E6E04" w:rsidP="004E6E04">
      <w:pPr>
        <w:pStyle w:val="Separation"/>
        <w:rPr>
          <w:rFonts w:eastAsia="??"/>
          <w:color w:val="FF0000"/>
          <w:sz w:val="32"/>
        </w:rPr>
      </w:pPr>
      <w:r w:rsidRPr="00A243D8">
        <w:rPr>
          <w:rFonts w:eastAsia="??"/>
          <w:color w:val="FF0000"/>
          <w:sz w:val="32"/>
        </w:rPr>
        <w:t>&lt;&lt; Unchanged sections omitted &gt;&gt;</w:t>
      </w:r>
    </w:p>
    <w:p w14:paraId="0938184F" w14:textId="48094BEA" w:rsidR="00254932" w:rsidRDefault="00254932" w:rsidP="00254932">
      <w:pPr>
        <w:rPr>
          <w:lang w:eastAsia="ja-JP"/>
        </w:rPr>
      </w:pPr>
    </w:p>
    <w:p w14:paraId="7C223AE5" w14:textId="77777777" w:rsidR="00254932" w:rsidRPr="00254932" w:rsidRDefault="00254932" w:rsidP="0025493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54932">
        <w:rPr>
          <w:rFonts w:ascii="Arial" w:eastAsia="Times New Roman" w:hAnsi="Arial"/>
          <w:sz w:val="28"/>
          <w:lang w:eastAsia="en-GB"/>
        </w:rPr>
        <w:t>A.6.6.9</w:t>
      </w:r>
      <w:r w:rsidRPr="00254932">
        <w:rPr>
          <w:rFonts w:ascii="Arial" w:eastAsia="Times New Roman" w:hAnsi="Arial"/>
          <w:sz w:val="28"/>
          <w:lang w:eastAsia="en-GB"/>
        </w:rPr>
        <w:tab/>
        <w:t>Idle Mode CA/DC Measurements</w:t>
      </w:r>
    </w:p>
    <w:p w14:paraId="483A66FD" w14:textId="77777777" w:rsidR="00254932" w:rsidRPr="00254932" w:rsidRDefault="00254932" w:rsidP="0025493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54932">
        <w:rPr>
          <w:rFonts w:ascii="Arial" w:hAnsi="Arial"/>
          <w:sz w:val="24"/>
          <w:lang w:eastAsia="en-GB"/>
        </w:rPr>
        <w:t>A.6.6.9.1</w:t>
      </w:r>
      <w:r w:rsidRPr="00254932">
        <w:rPr>
          <w:rFonts w:ascii="Arial" w:hAnsi="Arial"/>
          <w:sz w:val="24"/>
          <w:lang w:eastAsia="en-GB"/>
        </w:rPr>
        <w:tab/>
        <w:t>SA Idle mode CA/DC measurement for FR1</w:t>
      </w:r>
    </w:p>
    <w:p w14:paraId="038DE53C"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A.6.6.9.1.1</w:t>
      </w:r>
      <w:r w:rsidRPr="00254932">
        <w:rPr>
          <w:rFonts w:ascii="Arial" w:hAnsi="Arial"/>
          <w:sz w:val="22"/>
          <w:lang w:eastAsia="en-GB"/>
        </w:rPr>
        <w:tab/>
        <w:t>Test Purpose and Environment</w:t>
      </w:r>
    </w:p>
    <w:p w14:paraId="759FE2CB"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The purpose of this test is to verify that the UE </w:t>
      </w:r>
      <w:r w:rsidRPr="00254932">
        <w:rPr>
          <w:rFonts w:cs="v4.2.0"/>
          <w:lang w:val="en-US" w:eastAsia="en-GB"/>
        </w:rPr>
        <w:t>performs the required measurements on the serving cell and the configured inter-frequency carrier for idle mode measurement reporting</w:t>
      </w:r>
      <w:r w:rsidRPr="00254932">
        <w:rPr>
          <w:lang w:val="en-US" w:eastAsia="en-GB"/>
        </w:rPr>
        <w:t xml:space="preserve"> </w:t>
      </w:r>
      <w:r w:rsidRPr="00254932">
        <w:rPr>
          <w:lang w:eastAsia="en-GB"/>
        </w:rPr>
        <w:t>after the UE has entered Idle mode</w:t>
      </w:r>
      <w:r w:rsidRPr="00254932">
        <w:rPr>
          <w:rFonts w:cs="v4.2.0"/>
          <w:lang w:val="en-US" w:eastAsia="en-GB"/>
        </w:rPr>
        <w:t>.</w:t>
      </w:r>
      <w:r w:rsidRPr="00254932">
        <w:rPr>
          <w:lang w:eastAsia="en-GB"/>
        </w:rPr>
        <w:t xml:space="preserve"> This test will partly verify the Idle mode CA/DC measurements requirements in clause 4.4.</w:t>
      </w:r>
    </w:p>
    <w:p w14:paraId="11CC8833"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In this test, there are two cells: NR cell 1 as PCell in FR1 on NR RF channel 1 and NR cell 2 as neighbour cell in FR1 on NR RF channel 2.  The test parameters are given in Tables A.6.6.9.1.1-1, A.6.6.9.1.1-2, A.6.6.9.1.1-3 and A.6.6.9.1.1-4.</w:t>
      </w:r>
    </w:p>
    <w:p w14:paraId="6E91C924" w14:textId="77241188" w:rsidR="00254932" w:rsidRPr="00254932" w:rsidRDefault="00254932" w:rsidP="00254932">
      <w:pPr>
        <w:overflowPunct w:val="0"/>
        <w:autoSpaceDE w:val="0"/>
        <w:autoSpaceDN w:val="0"/>
        <w:adjustRightInd w:val="0"/>
        <w:spacing w:after="0"/>
        <w:textAlignment w:val="baseline"/>
        <w:rPr>
          <w:lang w:eastAsia="en-GB"/>
        </w:rPr>
      </w:pPr>
      <w:r w:rsidRPr="00254932">
        <w:rPr>
          <w:rFonts w:cs="v4.2.0"/>
          <w:lang w:eastAsia="en-GB"/>
        </w:rPr>
        <w:t xml:space="preserve">The test consists of 3 successive time periods, with time duration of T1, T2 and T3 respectively. </w:t>
      </w:r>
      <w:del w:id="6" w:author="Muhammad Kazmi [2]" w:date="2022-11-03T10:34:00Z">
        <w:r w:rsidRPr="00254932" w:rsidDel="00244F0A">
          <w:rPr>
            <w:rFonts w:cs="v4.2.0"/>
            <w:lang w:eastAsia="en-GB"/>
          </w:rPr>
          <w:delText xml:space="preserve">Druing </w:delText>
        </w:r>
      </w:del>
      <w:ins w:id="7" w:author="Muhammad Kazmi [2]" w:date="2022-11-03T10:34:00Z">
        <w:r w:rsidR="00244F0A">
          <w:rPr>
            <w:rFonts w:cs="v4.2.0"/>
            <w:lang w:eastAsia="en-GB"/>
          </w:rPr>
          <w:t>During</w:t>
        </w:r>
        <w:r w:rsidR="00244F0A" w:rsidRPr="00254932">
          <w:rPr>
            <w:rFonts w:cs="v4.2.0"/>
            <w:lang w:eastAsia="en-GB"/>
          </w:rPr>
          <w:t xml:space="preserve"> </w:t>
        </w:r>
      </w:ins>
      <w:r w:rsidRPr="00254932">
        <w:rPr>
          <w:rFonts w:cs="v4.2.0"/>
          <w:lang w:eastAsia="en-GB"/>
        </w:rPr>
        <w:t xml:space="preserve">T1, the UE is connected to cell 1 only and shall not have any timing information of cell 2. UE is configured with early measurement reporting with channel 2. Beam level reporting for early measurements is not configured. </w:t>
      </w:r>
      <w:r w:rsidRPr="00254932">
        <w:rPr>
          <w:lang w:eastAsia="en-GB"/>
        </w:rPr>
        <w:t>The connection is released at the end of T1. T2 starts when the connection is released. During the time periods T2 UE is in Idle mode. At T3 the UE is paged for connection setup and requested by the network to send idle mode measurements.</w:t>
      </w:r>
    </w:p>
    <w:p w14:paraId="69DE6841" w14:textId="77777777" w:rsidR="00254932" w:rsidRPr="00254932" w:rsidRDefault="00254932" w:rsidP="00254932">
      <w:pPr>
        <w:overflowPunct w:val="0"/>
        <w:autoSpaceDE w:val="0"/>
        <w:autoSpaceDN w:val="0"/>
        <w:adjustRightInd w:val="0"/>
        <w:spacing w:after="0"/>
        <w:textAlignment w:val="baseline"/>
        <w:rPr>
          <w:rFonts w:cs="v4.2.0"/>
          <w:lang w:eastAsia="en-GB"/>
        </w:rPr>
      </w:pPr>
    </w:p>
    <w:p w14:paraId="14528153"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 xml:space="preserve">Table A.6.6.9.1.1-1: </w:t>
      </w:r>
      <w:r w:rsidRPr="00254932">
        <w:rPr>
          <w:rFonts w:ascii="Arial" w:eastAsia="Times New Roman" w:hAnsi="Arial"/>
          <w:b/>
          <w:lang w:eastAsia="zh-CN"/>
        </w:rPr>
        <w:t>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254932" w:rsidRPr="00254932" w14:paraId="05B55485"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C37F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4AD919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Description</w:t>
            </w:r>
          </w:p>
        </w:tc>
      </w:tr>
      <w:tr w:rsidR="00254932" w:rsidRPr="00254932" w14:paraId="6D53E06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18782B3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51DA51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15 kHz SSB SCS, 10 MHz bandwidth, FDD duplex mode</w:t>
            </w:r>
          </w:p>
        </w:tc>
      </w:tr>
      <w:tr w:rsidR="00254932" w:rsidRPr="00254932" w14:paraId="5814D73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45D41F2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5BC68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15 kHz SSB SCS, 10 MHz bandwidth, TDD duplex mode</w:t>
            </w:r>
          </w:p>
        </w:tc>
      </w:tr>
      <w:tr w:rsidR="00254932" w:rsidRPr="00254932" w14:paraId="20BE4652"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290B4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74634E4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30kHz SSB SCS, 40 MHz bandwidth, TDD duplex mode</w:t>
            </w:r>
          </w:p>
        </w:tc>
      </w:tr>
      <w:tr w:rsidR="00254932" w:rsidRPr="00254932" w14:paraId="37D3793D" w14:textId="77777777" w:rsidTr="00E3674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9C7382"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1:</w:t>
            </w:r>
            <w:r w:rsidRPr="00254932">
              <w:rPr>
                <w:rFonts w:ascii="Arial" w:eastAsia="Times New Roman" w:hAnsi="Arial" w:cs="Arial"/>
                <w:sz w:val="18"/>
                <w:lang w:val="fr-FR" w:eastAsia="en-GB"/>
              </w:rPr>
              <w:tab/>
              <w:t>The UE is only required to be tested in one of the supported test configurations</w:t>
            </w:r>
          </w:p>
          <w:p w14:paraId="130813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2:</w:t>
            </w:r>
            <w:r w:rsidRPr="00254932">
              <w:rPr>
                <w:rFonts w:ascii="Arial" w:eastAsia="Times New Roman" w:hAnsi="Arial" w:cs="Arial"/>
                <w:sz w:val="18"/>
                <w:lang w:val="fr-FR" w:eastAsia="zh-CN"/>
              </w:rPr>
              <w:tab/>
            </w:r>
            <w:r w:rsidRPr="00254932">
              <w:rPr>
                <w:rFonts w:ascii="Arial" w:eastAsia="Times New Roman" w:hAnsi="Arial" w:cs="Arial"/>
                <w:sz w:val="18"/>
                <w:lang w:val="fr-FR" w:eastAsia="en-GB"/>
              </w:rPr>
              <w:t>target NR cell has the same SCS, BW and duplex mode as NR serving cell</w:t>
            </w:r>
          </w:p>
        </w:tc>
      </w:tr>
    </w:tbl>
    <w:p w14:paraId="46DEEA3C" w14:textId="77777777" w:rsidR="00254932" w:rsidRPr="00254932" w:rsidRDefault="00254932" w:rsidP="00254932">
      <w:pPr>
        <w:overflowPunct w:val="0"/>
        <w:autoSpaceDE w:val="0"/>
        <w:autoSpaceDN w:val="0"/>
        <w:adjustRightInd w:val="0"/>
        <w:textAlignment w:val="baseline"/>
        <w:rPr>
          <w:rFonts w:cs="v4.2.0"/>
          <w:lang w:eastAsia="en-GB"/>
        </w:rPr>
      </w:pPr>
    </w:p>
    <w:p w14:paraId="70CCC7C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 xml:space="preserve">Table A.6.6.9.1.1-2: General test parameters for SA Idle mode CA/DC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54932" w:rsidRPr="00254932" w14:paraId="2C59649B" w14:textId="77777777" w:rsidTr="00E3674A">
        <w:trPr>
          <w:cantSplit/>
          <w:trHeight w:val="80"/>
        </w:trPr>
        <w:tc>
          <w:tcPr>
            <w:tcW w:w="2120" w:type="dxa"/>
            <w:tcBorders>
              <w:top w:val="single" w:sz="4" w:space="0" w:color="auto"/>
              <w:left w:val="single" w:sz="4" w:space="0" w:color="auto"/>
              <w:bottom w:val="nil"/>
              <w:right w:val="single" w:sz="4" w:space="0" w:color="auto"/>
            </w:tcBorders>
            <w:hideMark/>
          </w:tcPr>
          <w:p w14:paraId="7B19F2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Parameter</w:t>
            </w:r>
          </w:p>
        </w:tc>
        <w:tc>
          <w:tcPr>
            <w:tcW w:w="595" w:type="dxa"/>
            <w:tcBorders>
              <w:top w:val="single" w:sz="4" w:space="0" w:color="auto"/>
              <w:left w:val="single" w:sz="4" w:space="0" w:color="auto"/>
              <w:bottom w:val="nil"/>
              <w:right w:val="single" w:sz="4" w:space="0" w:color="auto"/>
            </w:tcBorders>
            <w:hideMark/>
          </w:tcPr>
          <w:p w14:paraId="2D7F52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251" w:type="dxa"/>
            <w:tcBorders>
              <w:top w:val="single" w:sz="4" w:space="0" w:color="auto"/>
              <w:left w:val="single" w:sz="4" w:space="0" w:color="auto"/>
              <w:bottom w:val="nil"/>
              <w:right w:val="single" w:sz="4" w:space="0" w:color="auto"/>
            </w:tcBorders>
            <w:hideMark/>
          </w:tcPr>
          <w:p w14:paraId="089B43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77D37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Value</w:t>
            </w:r>
          </w:p>
        </w:tc>
        <w:tc>
          <w:tcPr>
            <w:tcW w:w="3071" w:type="dxa"/>
            <w:tcBorders>
              <w:top w:val="single" w:sz="4" w:space="0" w:color="auto"/>
              <w:left w:val="single" w:sz="4" w:space="0" w:color="auto"/>
              <w:bottom w:val="nil"/>
              <w:right w:val="single" w:sz="4" w:space="0" w:color="auto"/>
            </w:tcBorders>
            <w:hideMark/>
          </w:tcPr>
          <w:p w14:paraId="29D35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Comment</w:t>
            </w:r>
          </w:p>
        </w:tc>
      </w:tr>
      <w:tr w:rsidR="00254932" w:rsidRPr="00254932" w14:paraId="668EF437" w14:textId="77777777" w:rsidTr="00E3674A">
        <w:trPr>
          <w:cantSplit/>
          <w:trHeight w:val="79"/>
        </w:trPr>
        <w:tc>
          <w:tcPr>
            <w:tcW w:w="2120" w:type="dxa"/>
            <w:tcBorders>
              <w:top w:val="nil"/>
              <w:left w:val="single" w:sz="4" w:space="0" w:color="auto"/>
              <w:bottom w:val="single" w:sz="4" w:space="0" w:color="auto"/>
              <w:right w:val="single" w:sz="4" w:space="0" w:color="auto"/>
            </w:tcBorders>
          </w:tcPr>
          <w:p w14:paraId="7C7568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595" w:type="dxa"/>
            <w:tcBorders>
              <w:top w:val="nil"/>
              <w:left w:val="single" w:sz="4" w:space="0" w:color="auto"/>
              <w:bottom w:val="single" w:sz="4" w:space="0" w:color="auto"/>
              <w:right w:val="single" w:sz="4" w:space="0" w:color="auto"/>
            </w:tcBorders>
          </w:tcPr>
          <w:p w14:paraId="3F34CA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251" w:type="dxa"/>
            <w:tcBorders>
              <w:top w:val="nil"/>
              <w:left w:val="single" w:sz="4" w:space="0" w:color="auto"/>
              <w:bottom w:val="single" w:sz="4" w:space="0" w:color="auto"/>
              <w:right w:val="single" w:sz="4" w:space="0" w:color="auto"/>
            </w:tcBorders>
          </w:tcPr>
          <w:p w14:paraId="675B0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5EF4E5"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en-GB"/>
              </w:rPr>
            </w:pPr>
          </w:p>
        </w:tc>
        <w:tc>
          <w:tcPr>
            <w:tcW w:w="3071" w:type="dxa"/>
            <w:tcBorders>
              <w:top w:val="nil"/>
              <w:left w:val="single" w:sz="4" w:space="0" w:color="auto"/>
              <w:bottom w:val="single" w:sz="4" w:space="0" w:color="auto"/>
              <w:right w:val="single" w:sz="4" w:space="0" w:color="auto"/>
            </w:tcBorders>
          </w:tcPr>
          <w:p w14:paraId="17E5D0F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r>
      <w:tr w:rsidR="00254932" w:rsidRPr="00254932" w14:paraId="47780F33" w14:textId="77777777" w:rsidTr="00E3674A">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53BC35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RF Channel Number</w:t>
            </w:r>
          </w:p>
        </w:tc>
        <w:tc>
          <w:tcPr>
            <w:tcW w:w="595" w:type="dxa"/>
            <w:tcBorders>
              <w:top w:val="single" w:sz="4" w:space="0" w:color="auto"/>
              <w:left w:val="single" w:sz="4" w:space="0" w:color="auto"/>
              <w:bottom w:val="single" w:sz="4" w:space="0" w:color="auto"/>
              <w:right w:val="single" w:sz="4" w:space="0" w:color="auto"/>
            </w:tcBorders>
          </w:tcPr>
          <w:p w14:paraId="30C0AC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946B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AF94AF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1, 2</w:t>
            </w:r>
          </w:p>
        </w:tc>
        <w:tc>
          <w:tcPr>
            <w:tcW w:w="3071" w:type="dxa"/>
            <w:tcBorders>
              <w:top w:val="single" w:sz="4" w:space="0" w:color="auto"/>
              <w:left w:val="single" w:sz="4" w:space="0" w:color="auto"/>
              <w:bottom w:val="single" w:sz="4" w:space="0" w:color="auto"/>
              <w:right w:val="single" w:sz="4" w:space="0" w:color="auto"/>
            </w:tcBorders>
          </w:tcPr>
          <w:p w14:paraId="28BE44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Two FR1 NR carrier frequencies is used.</w:t>
            </w:r>
          </w:p>
          <w:p w14:paraId="264531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r>
      <w:tr w:rsidR="00254932" w:rsidRPr="00254932" w14:paraId="0CE54D97" w14:textId="77777777" w:rsidTr="00E3674A">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63EBEFF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Active cell</w:t>
            </w:r>
          </w:p>
        </w:tc>
        <w:tc>
          <w:tcPr>
            <w:tcW w:w="595" w:type="dxa"/>
            <w:tcBorders>
              <w:top w:val="single" w:sz="4" w:space="0" w:color="auto"/>
              <w:left w:val="single" w:sz="4" w:space="0" w:color="auto"/>
              <w:bottom w:val="single" w:sz="4" w:space="0" w:color="auto"/>
              <w:right w:val="single" w:sz="4" w:space="0" w:color="auto"/>
            </w:tcBorders>
          </w:tcPr>
          <w:p w14:paraId="6D60D7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2F99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2A6E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4EE6F22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 1 is on NR RF channel number 1.</w:t>
            </w:r>
          </w:p>
        </w:tc>
      </w:tr>
      <w:tr w:rsidR="00254932" w:rsidRPr="00254932" w14:paraId="480CD281" w14:textId="77777777" w:rsidTr="00E3674A">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3DE57E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Neighbour cell</w:t>
            </w:r>
          </w:p>
        </w:tc>
        <w:tc>
          <w:tcPr>
            <w:tcW w:w="595" w:type="dxa"/>
            <w:tcBorders>
              <w:top w:val="single" w:sz="4" w:space="0" w:color="auto"/>
              <w:left w:val="single" w:sz="4" w:space="0" w:color="auto"/>
              <w:bottom w:val="single" w:sz="4" w:space="0" w:color="auto"/>
              <w:right w:val="single" w:sz="4" w:space="0" w:color="auto"/>
            </w:tcBorders>
          </w:tcPr>
          <w:p w14:paraId="13DED5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AA58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00652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7DA5431E" w14:textId="69E3C88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 2 is on NR RF channel number 2.</w:t>
            </w:r>
            <w:ins w:id="8" w:author="Muhammad Kazmi [2]" w:date="2022-11-03T10:35:00Z">
              <w:r w:rsidR="00534C5F">
                <w:rPr>
                  <w:rFonts w:ascii="Arial" w:eastAsia="Times New Roman" w:hAnsi="Arial" w:cs="Arial"/>
                  <w:sz w:val="18"/>
                  <w:lang w:val="fr-FR" w:eastAsia="en-GB"/>
                </w:rPr>
                <w:t xml:space="preserve"> </w:t>
              </w:r>
            </w:ins>
          </w:p>
        </w:tc>
      </w:tr>
      <w:tr w:rsidR="00254932" w:rsidRPr="00254932" w14:paraId="3953B62B" w14:textId="77777777" w:rsidTr="00E3674A">
        <w:trPr>
          <w:cantSplit/>
          <w:trHeight w:val="416"/>
        </w:trPr>
        <w:tc>
          <w:tcPr>
            <w:tcW w:w="2120" w:type="dxa"/>
            <w:tcBorders>
              <w:top w:val="single" w:sz="4" w:space="0" w:color="auto"/>
              <w:left w:val="single" w:sz="4" w:space="0" w:color="auto"/>
              <w:bottom w:val="nil"/>
              <w:right w:val="single" w:sz="4" w:space="0" w:color="auto"/>
            </w:tcBorders>
            <w:hideMark/>
          </w:tcPr>
          <w:p w14:paraId="2EF47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r w:rsidRPr="00254932">
              <w:rPr>
                <w:rFonts w:ascii="Arial" w:eastAsia="Times New Roman" w:hAnsi="Arial" w:cs="Arial"/>
                <w:sz w:val="18"/>
                <w:lang w:val="fr-FR"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742EDE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5171A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22577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119C6E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As specified in clause A.3.10.1</w:t>
            </w:r>
          </w:p>
        </w:tc>
      </w:tr>
      <w:tr w:rsidR="00254932" w:rsidRPr="00254932" w14:paraId="72E7B695" w14:textId="77777777" w:rsidTr="00E3674A">
        <w:trPr>
          <w:cantSplit/>
          <w:trHeight w:val="416"/>
        </w:trPr>
        <w:tc>
          <w:tcPr>
            <w:tcW w:w="2120" w:type="dxa"/>
            <w:tcBorders>
              <w:top w:val="nil"/>
              <w:left w:val="single" w:sz="4" w:space="0" w:color="auto"/>
              <w:bottom w:val="nil"/>
              <w:right w:val="single" w:sz="4" w:space="0" w:color="auto"/>
            </w:tcBorders>
          </w:tcPr>
          <w:p w14:paraId="5B8067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6812C8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3AD21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3E1A5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52A3D9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As specified in clause A.3.10.1</w:t>
            </w:r>
          </w:p>
        </w:tc>
      </w:tr>
      <w:tr w:rsidR="00254932" w:rsidRPr="00254932" w14:paraId="00AF427B" w14:textId="77777777" w:rsidTr="00E3674A">
        <w:trPr>
          <w:cantSplit/>
          <w:trHeight w:val="416"/>
        </w:trPr>
        <w:tc>
          <w:tcPr>
            <w:tcW w:w="2120" w:type="dxa"/>
            <w:tcBorders>
              <w:top w:val="nil"/>
              <w:left w:val="single" w:sz="4" w:space="0" w:color="auto"/>
              <w:bottom w:val="single" w:sz="4" w:space="0" w:color="auto"/>
              <w:right w:val="single" w:sz="4" w:space="0" w:color="auto"/>
            </w:tcBorders>
          </w:tcPr>
          <w:p w14:paraId="3E5470E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487C5B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C36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008AEB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6C75DD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As specified in clause A.3.10.1</w:t>
            </w:r>
          </w:p>
        </w:tc>
      </w:tr>
      <w:tr w:rsidR="00254932" w:rsidRPr="00254932" w14:paraId="4635012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E960B3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Hysteresis</w:t>
            </w:r>
          </w:p>
        </w:tc>
        <w:tc>
          <w:tcPr>
            <w:tcW w:w="595" w:type="dxa"/>
            <w:tcBorders>
              <w:top w:val="single" w:sz="4" w:space="0" w:color="auto"/>
              <w:left w:val="single" w:sz="4" w:space="0" w:color="auto"/>
              <w:bottom w:val="single" w:sz="4" w:space="0" w:color="auto"/>
              <w:right w:val="single" w:sz="4" w:space="0" w:color="auto"/>
            </w:tcBorders>
            <w:hideMark/>
          </w:tcPr>
          <w:p w14:paraId="3D397F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61E87E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3FCE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3DECF30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E129B8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A792CC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B877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DA0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FC22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EBEF03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The detailed configuration is specified in TS 38.211 clause 6.3.3.2</w:t>
            </w:r>
          </w:p>
        </w:tc>
      </w:tr>
      <w:tr w:rsidR="00254932" w:rsidRPr="00254932" w14:paraId="45E1822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E4E48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CP length</w:t>
            </w:r>
          </w:p>
        </w:tc>
        <w:tc>
          <w:tcPr>
            <w:tcW w:w="595" w:type="dxa"/>
            <w:tcBorders>
              <w:top w:val="single" w:sz="4" w:space="0" w:color="auto"/>
              <w:left w:val="single" w:sz="4" w:space="0" w:color="auto"/>
              <w:bottom w:val="single" w:sz="4" w:space="0" w:color="auto"/>
              <w:right w:val="single" w:sz="4" w:space="0" w:color="auto"/>
            </w:tcBorders>
          </w:tcPr>
          <w:p w14:paraId="7A1F02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B4A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3226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Normal</w:t>
            </w:r>
          </w:p>
        </w:tc>
        <w:tc>
          <w:tcPr>
            <w:tcW w:w="3071" w:type="dxa"/>
            <w:tcBorders>
              <w:top w:val="single" w:sz="4" w:space="0" w:color="auto"/>
              <w:left w:val="single" w:sz="4" w:space="0" w:color="auto"/>
              <w:bottom w:val="single" w:sz="4" w:space="0" w:color="auto"/>
              <w:right w:val="single" w:sz="4" w:space="0" w:color="auto"/>
            </w:tcBorders>
          </w:tcPr>
          <w:p w14:paraId="19F778C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1E421FA9" w14:textId="77777777" w:rsidTr="00E3674A">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74BB2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2E1CA3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BA788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2211D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0713D0E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38DB76"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9C565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Filter coefficient</w:t>
            </w:r>
          </w:p>
        </w:tc>
        <w:tc>
          <w:tcPr>
            <w:tcW w:w="595" w:type="dxa"/>
            <w:tcBorders>
              <w:top w:val="single" w:sz="4" w:space="0" w:color="auto"/>
              <w:left w:val="single" w:sz="4" w:space="0" w:color="auto"/>
              <w:bottom w:val="single" w:sz="4" w:space="0" w:color="auto"/>
              <w:right w:val="single" w:sz="4" w:space="0" w:color="auto"/>
            </w:tcBorders>
          </w:tcPr>
          <w:p w14:paraId="54E2D15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84E3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0810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1D78FA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L3 filtering is not used</w:t>
            </w:r>
          </w:p>
        </w:tc>
      </w:tr>
      <w:tr w:rsidR="00254932" w:rsidRPr="00254932" w14:paraId="7B9C6A3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4828C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DRX in connected mode</w:t>
            </w:r>
          </w:p>
        </w:tc>
        <w:tc>
          <w:tcPr>
            <w:tcW w:w="595" w:type="dxa"/>
            <w:tcBorders>
              <w:top w:val="single" w:sz="4" w:space="0" w:color="auto"/>
              <w:left w:val="single" w:sz="4" w:space="0" w:color="auto"/>
              <w:bottom w:val="single" w:sz="4" w:space="0" w:color="auto"/>
              <w:right w:val="single" w:sz="4" w:space="0" w:color="auto"/>
            </w:tcBorders>
          </w:tcPr>
          <w:p w14:paraId="3851AE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B11A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188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E194C9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DRX is not used</w:t>
            </w:r>
          </w:p>
        </w:tc>
      </w:tr>
      <w:tr w:rsidR="00254932" w:rsidRPr="00254932" w14:paraId="4CFDA33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A48C2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55A0FC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C0EEF0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F4E6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9" w:author="Muhammad Kazmi [2]"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0.32</w:t>
            </w:r>
            <w:del w:id="10" w:author="Muhammad Kazmi [2]"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653568A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The value shall be used for all cells in the test.</w:t>
            </w:r>
          </w:p>
        </w:tc>
      </w:tr>
      <w:tr w:rsidR="00254932" w:rsidRPr="00254932" w14:paraId="522AA1C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96B64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7EEDB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tcPr>
          <w:p w14:paraId="51585C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5E51F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300</w:t>
            </w:r>
          </w:p>
        </w:tc>
        <w:tc>
          <w:tcPr>
            <w:tcW w:w="3071" w:type="dxa"/>
            <w:tcBorders>
              <w:top w:val="single" w:sz="4" w:space="0" w:color="auto"/>
              <w:left w:val="single" w:sz="4" w:space="0" w:color="auto"/>
              <w:bottom w:val="single" w:sz="4" w:space="0" w:color="auto"/>
              <w:right w:val="single" w:sz="4" w:space="0" w:color="auto"/>
            </w:tcBorders>
          </w:tcPr>
          <w:p w14:paraId="01F5EA5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874563A" w14:textId="77777777" w:rsidTr="00E3674A">
        <w:trPr>
          <w:cantSplit/>
          <w:trHeight w:val="614"/>
        </w:trPr>
        <w:tc>
          <w:tcPr>
            <w:tcW w:w="2120" w:type="dxa"/>
            <w:tcBorders>
              <w:top w:val="single" w:sz="4" w:space="0" w:color="auto"/>
              <w:left w:val="single" w:sz="4" w:space="0" w:color="auto"/>
              <w:bottom w:val="nil"/>
              <w:right w:val="single" w:sz="4" w:space="0" w:color="auto"/>
            </w:tcBorders>
            <w:hideMark/>
          </w:tcPr>
          <w:p w14:paraId="488C46C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8840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E8D3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5AFA21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48D639F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Asynchronous cells.</w:t>
            </w:r>
          </w:p>
          <w:p w14:paraId="5D7AB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The timing of Cell 2 is 3ms later than the timing of Cell 1.</w:t>
            </w:r>
          </w:p>
        </w:tc>
      </w:tr>
      <w:tr w:rsidR="00254932" w:rsidRPr="00254932" w14:paraId="24535A10" w14:textId="77777777" w:rsidTr="00E3674A">
        <w:trPr>
          <w:cantSplit/>
          <w:trHeight w:val="614"/>
        </w:trPr>
        <w:tc>
          <w:tcPr>
            <w:tcW w:w="2120" w:type="dxa"/>
            <w:tcBorders>
              <w:top w:val="nil"/>
              <w:left w:val="single" w:sz="4" w:space="0" w:color="auto"/>
              <w:bottom w:val="single" w:sz="4" w:space="0" w:color="auto"/>
              <w:right w:val="single" w:sz="4" w:space="0" w:color="auto"/>
            </w:tcBorders>
          </w:tcPr>
          <w:p w14:paraId="321CD9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595" w:type="dxa"/>
            <w:tcBorders>
              <w:top w:val="single" w:sz="4" w:space="0" w:color="auto"/>
              <w:left w:val="single" w:sz="4" w:space="0" w:color="auto"/>
              <w:bottom w:val="single" w:sz="4" w:space="0" w:color="auto"/>
              <w:right w:val="single" w:sz="4" w:space="0" w:color="auto"/>
            </w:tcBorders>
          </w:tcPr>
          <w:p w14:paraId="17E0E6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093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3E694E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r w:rsidRPr="00254932">
              <w:rPr>
                <w:rFonts w:ascii="Arial" w:eastAsia="Times New Roman" w:hAnsi="Arial" w:cs="Arial"/>
                <w:sz w:val="18"/>
                <w:lang w:val="fr-FR" w:eastAsia="en-GB"/>
              </w:rPr>
              <w:sym w:font="Symbol" w:char="F06D"/>
            </w:r>
            <w:r w:rsidRPr="00254932">
              <w:rPr>
                <w:rFonts w:ascii="Arial" w:eastAsia="Times New Roman" w:hAnsi="Arial" w:cs="Arial"/>
                <w:sz w:val="18"/>
                <w:lang w:val="fr-FR" w:eastAsia="en-GB"/>
              </w:rPr>
              <w:t>s</w:t>
            </w:r>
          </w:p>
        </w:tc>
        <w:tc>
          <w:tcPr>
            <w:tcW w:w="3071" w:type="dxa"/>
            <w:tcBorders>
              <w:top w:val="single" w:sz="4" w:space="0" w:color="auto"/>
              <w:left w:val="single" w:sz="4" w:space="0" w:color="auto"/>
              <w:bottom w:val="single" w:sz="4" w:space="0" w:color="auto"/>
              <w:right w:val="single" w:sz="4" w:space="0" w:color="auto"/>
            </w:tcBorders>
          </w:tcPr>
          <w:p w14:paraId="68E90C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Synchronous cells.</w:t>
            </w:r>
          </w:p>
          <w:p w14:paraId="4F9864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r>
      <w:tr w:rsidR="00254932" w:rsidRPr="00254932" w14:paraId="4BE2685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B2E5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660A7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B2016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06C9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747873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3DAFDE00"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7C937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0D6CCD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21EAC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DC0EB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 w:author="Muhammad Kazmi [2]"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11.52</w:t>
            </w:r>
            <w:del w:id="12" w:author="Muhammad Kazmi [2]"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tcPr>
          <w:p w14:paraId="3D21330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927EF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E477E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3DD87A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4DFCF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1F7D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1817011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201DA3DF" w14:textId="77777777" w:rsidR="00254932" w:rsidRPr="00254932" w:rsidRDefault="00254932" w:rsidP="00254932">
      <w:pPr>
        <w:overflowPunct w:val="0"/>
        <w:autoSpaceDE w:val="0"/>
        <w:autoSpaceDN w:val="0"/>
        <w:adjustRightInd w:val="0"/>
        <w:textAlignment w:val="baseline"/>
        <w:rPr>
          <w:lang w:eastAsia="en-GB"/>
        </w:rPr>
      </w:pPr>
    </w:p>
    <w:p w14:paraId="2C246932"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Table A.6.6.9.1.1-3: Cell specific test parameters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254932" w:rsidRPr="00254932" w14:paraId="79175A1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E46C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lastRenderedPageBreak/>
              <w:t>Parameter</w:t>
            </w:r>
          </w:p>
        </w:tc>
        <w:tc>
          <w:tcPr>
            <w:tcW w:w="850" w:type="dxa"/>
            <w:tcBorders>
              <w:top w:val="single" w:sz="4" w:space="0" w:color="auto"/>
              <w:left w:val="single" w:sz="4" w:space="0" w:color="auto"/>
              <w:bottom w:val="nil"/>
              <w:right w:val="single" w:sz="4" w:space="0" w:color="auto"/>
            </w:tcBorders>
            <w:hideMark/>
          </w:tcPr>
          <w:p w14:paraId="5512BE4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386" w:type="dxa"/>
            <w:tcBorders>
              <w:top w:val="single" w:sz="4" w:space="0" w:color="auto"/>
              <w:left w:val="single" w:sz="4" w:space="0" w:color="auto"/>
              <w:bottom w:val="nil"/>
              <w:right w:val="single" w:sz="4" w:space="0" w:color="auto"/>
            </w:tcBorders>
            <w:hideMark/>
          </w:tcPr>
          <w:p w14:paraId="4B19F4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54932">
              <w:rPr>
                <w:rFonts w:ascii="Arial" w:eastAsia="Times New Roman" w:hAnsi="Arial" w:cs="Arial"/>
                <w:b/>
                <w:sz w:val="18"/>
                <w:lang w:val="fr-FR" w:eastAsia="en-GB"/>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3DC0A6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22CBA2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Cell 2</w:t>
            </w:r>
          </w:p>
        </w:tc>
      </w:tr>
      <w:tr w:rsidR="00254932" w:rsidRPr="00254932" w14:paraId="477F3F95"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0FE76A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850" w:type="dxa"/>
            <w:tcBorders>
              <w:top w:val="nil"/>
              <w:left w:val="single" w:sz="4" w:space="0" w:color="auto"/>
              <w:bottom w:val="single" w:sz="4" w:space="0" w:color="auto"/>
              <w:right w:val="single" w:sz="4" w:space="0" w:color="auto"/>
            </w:tcBorders>
          </w:tcPr>
          <w:p w14:paraId="3BEB14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386" w:type="dxa"/>
            <w:tcBorders>
              <w:top w:val="nil"/>
              <w:left w:val="single" w:sz="4" w:space="0" w:color="auto"/>
              <w:bottom w:val="single" w:sz="4" w:space="0" w:color="auto"/>
              <w:right w:val="single" w:sz="4" w:space="0" w:color="auto"/>
            </w:tcBorders>
          </w:tcPr>
          <w:p w14:paraId="448F3B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653" w:type="dxa"/>
            <w:tcBorders>
              <w:top w:val="single" w:sz="4" w:space="0" w:color="auto"/>
              <w:left w:val="single" w:sz="4" w:space="0" w:color="auto"/>
              <w:bottom w:val="single" w:sz="4" w:space="0" w:color="auto"/>
              <w:right w:val="single" w:sz="4" w:space="0" w:color="auto"/>
            </w:tcBorders>
            <w:hideMark/>
          </w:tcPr>
          <w:p w14:paraId="45EEDC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653" w:type="dxa"/>
            <w:tcBorders>
              <w:top w:val="single" w:sz="4" w:space="0" w:color="auto"/>
              <w:left w:val="single" w:sz="4" w:space="0" w:color="auto"/>
              <w:bottom w:val="single" w:sz="4" w:space="0" w:color="auto"/>
              <w:right w:val="single" w:sz="4" w:space="0" w:color="auto"/>
            </w:tcBorders>
            <w:hideMark/>
          </w:tcPr>
          <w:p w14:paraId="779240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10" w:type="dxa"/>
            <w:tcBorders>
              <w:top w:val="single" w:sz="4" w:space="0" w:color="auto"/>
              <w:left w:val="single" w:sz="4" w:space="0" w:color="auto"/>
              <w:bottom w:val="single" w:sz="4" w:space="0" w:color="auto"/>
              <w:right w:val="single" w:sz="4" w:space="0" w:color="auto"/>
            </w:tcBorders>
            <w:hideMark/>
          </w:tcPr>
          <w:p w14:paraId="40B075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677" w:type="dxa"/>
            <w:tcBorders>
              <w:top w:val="single" w:sz="4" w:space="0" w:color="auto"/>
              <w:left w:val="single" w:sz="4" w:space="0" w:color="auto"/>
              <w:bottom w:val="single" w:sz="4" w:space="0" w:color="auto"/>
              <w:right w:val="single" w:sz="4" w:space="0" w:color="auto"/>
            </w:tcBorders>
            <w:hideMark/>
          </w:tcPr>
          <w:p w14:paraId="4C8B8D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20C109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889BF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54BAEB5A"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B7071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43975C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0D15E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B16B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513AB8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2</w:t>
            </w:r>
          </w:p>
        </w:tc>
      </w:tr>
      <w:tr w:rsidR="00254932" w:rsidRPr="00254932" w14:paraId="11548F59"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E3CA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3AE875B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F8B36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1A06C8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FDD</w:t>
            </w:r>
          </w:p>
        </w:tc>
      </w:tr>
      <w:tr w:rsidR="00254932" w:rsidRPr="00254932" w14:paraId="1D736DDF"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40BF14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0933B6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FF82B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0E9FA4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w:t>
            </w:r>
          </w:p>
        </w:tc>
      </w:tr>
      <w:tr w:rsidR="00254932" w:rsidRPr="00254932" w14:paraId="6148F65F"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4AC5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7F7650A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01C5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53FB0D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Applicable</w:t>
            </w:r>
          </w:p>
        </w:tc>
      </w:tr>
      <w:tr w:rsidR="00254932" w:rsidRPr="00254932" w14:paraId="1D9D66BF" w14:textId="77777777" w:rsidTr="00E3674A">
        <w:trPr>
          <w:cantSplit/>
          <w:trHeight w:val="187"/>
        </w:trPr>
        <w:tc>
          <w:tcPr>
            <w:tcW w:w="2547" w:type="dxa"/>
            <w:gridSpan w:val="2"/>
            <w:tcBorders>
              <w:top w:val="nil"/>
              <w:left w:val="single" w:sz="4" w:space="0" w:color="auto"/>
              <w:bottom w:val="nil"/>
              <w:right w:val="single" w:sz="4" w:space="0" w:color="auto"/>
            </w:tcBorders>
          </w:tcPr>
          <w:p w14:paraId="472087C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604F0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997B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918F5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TDDConf.1.1</w:t>
            </w:r>
          </w:p>
        </w:tc>
      </w:tr>
      <w:tr w:rsidR="00254932" w:rsidRPr="00254932" w14:paraId="42CA73C1"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A7B751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47ED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B5D71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AE65E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TDDConf.2.1</w:t>
            </w:r>
          </w:p>
        </w:tc>
      </w:tr>
      <w:tr w:rsidR="00254932" w:rsidRPr="00254932" w14:paraId="4236EAD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BC77E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BW</w:t>
            </w:r>
            <w:r w:rsidRPr="00254932">
              <w:rPr>
                <w:rFonts w:ascii="Arial" w:eastAsia="Times New Roman" w:hAnsi="Arial" w:cs="Arial"/>
                <w:sz w:val="18"/>
                <w:vertAlign w:val="subscript"/>
                <w:lang w:val="fr-FR" w:eastAsia="en-GB"/>
              </w:rPr>
              <w:t>channel</w:t>
            </w:r>
          </w:p>
        </w:tc>
        <w:tc>
          <w:tcPr>
            <w:tcW w:w="850" w:type="dxa"/>
            <w:tcBorders>
              <w:top w:val="single" w:sz="4" w:space="0" w:color="auto"/>
              <w:left w:val="single" w:sz="4" w:space="0" w:color="auto"/>
              <w:bottom w:val="nil"/>
              <w:right w:val="single" w:sz="4" w:space="0" w:color="auto"/>
            </w:tcBorders>
            <w:hideMark/>
          </w:tcPr>
          <w:p w14:paraId="5F46B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36FBB3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12F64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10: N</w:t>
            </w:r>
            <w:r w:rsidRPr="00254932">
              <w:rPr>
                <w:rFonts w:ascii="Arial" w:eastAsia="Times New Roman" w:hAnsi="Arial" w:cs="Arial"/>
                <w:sz w:val="18"/>
                <w:szCs w:val="18"/>
                <w:vertAlign w:val="subscript"/>
                <w:lang w:val="fr-FR" w:eastAsia="en-GB"/>
              </w:rPr>
              <w:t>RB,c</w:t>
            </w:r>
            <w:r w:rsidRPr="00254932">
              <w:rPr>
                <w:rFonts w:ascii="Arial" w:eastAsia="Times New Roman" w:hAnsi="Arial" w:cs="Arial"/>
                <w:sz w:val="18"/>
                <w:szCs w:val="18"/>
                <w:lang w:val="fr-FR" w:eastAsia="en-GB"/>
              </w:rPr>
              <w:t xml:space="preserve"> = 52</w:t>
            </w:r>
          </w:p>
        </w:tc>
      </w:tr>
      <w:tr w:rsidR="00254932" w:rsidRPr="00254932" w14:paraId="64FECB6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FDBFC6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56F6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D89FE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1EA4F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40: N</w:t>
            </w:r>
            <w:r w:rsidRPr="00254932">
              <w:rPr>
                <w:rFonts w:ascii="Arial" w:eastAsia="Times New Roman" w:hAnsi="Arial" w:cs="Arial"/>
                <w:sz w:val="18"/>
                <w:szCs w:val="18"/>
                <w:vertAlign w:val="subscript"/>
                <w:lang w:val="fr-FR" w:eastAsia="en-GB"/>
              </w:rPr>
              <w:t>RB,c</w:t>
            </w:r>
            <w:r w:rsidRPr="00254932">
              <w:rPr>
                <w:rFonts w:ascii="Arial" w:eastAsia="Times New Roman" w:hAnsi="Arial" w:cs="Arial"/>
                <w:sz w:val="18"/>
                <w:szCs w:val="18"/>
                <w:lang w:val="fr-FR" w:eastAsia="en-GB"/>
              </w:rPr>
              <w:t xml:space="preserve"> = 106</w:t>
            </w:r>
          </w:p>
        </w:tc>
      </w:tr>
      <w:tr w:rsidR="00254932" w:rsidRPr="00254932" w14:paraId="0FB8F4A4"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CE1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BW</w:t>
            </w:r>
          </w:p>
        </w:tc>
        <w:tc>
          <w:tcPr>
            <w:tcW w:w="850" w:type="dxa"/>
            <w:tcBorders>
              <w:top w:val="single" w:sz="4" w:space="0" w:color="auto"/>
              <w:left w:val="single" w:sz="4" w:space="0" w:color="auto"/>
              <w:bottom w:val="nil"/>
              <w:right w:val="single" w:sz="4" w:space="0" w:color="auto"/>
            </w:tcBorders>
            <w:hideMark/>
          </w:tcPr>
          <w:p w14:paraId="05CBEA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7AEB64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3377A3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10: N</w:t>
            </w:r>
            <w:r w:rsidRPr="00254932">
              <w:rPr>
                <w:rFonts w:ascii="Arial" w:eastAsia="Times New Roman" w:hAnsi="Arial" w:cs="Arial"/>
                <w:sz w:val="18"/>
                <w:szCs w:val="18"/>
                <w:vertAlign w:val="subscript"/>
                <w:lang w:val="fr-FR" w:eastAsia="en-GB"/>
              </w:rPr>
              <w:t>RB,c</w:t>
            </w:r>
            <w:r w:rsidRPr="00254932">
              <w:rPr>
                <w:rFonts w:ascii="Arial" w:eastAsia="Times New Roman" w:hAnsi="Arial" w:cs="Arial"/>
                <w:sz w:val="18"/>
                <w:szCs w:val="18"/>
                <w:lang w:val="fr-FR" w:eastAsia="en-GB"/>
              </w:rPr>
              <w:t xml:space="preserve"> = 52</w:t>
            </w:r>
          </w:p>
        </w:tc>
      </w:tr>
      <w:tr w:rsidR="00254932" w:rsidRPr="00254932" w14:paraId="764F926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58DE30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6F4BB7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CF2E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53A3D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40: N</w:t>
            </w:r>
            <w:r w:rsidRPr="00254932">
              <w:rPr>
                <w:rFonts w:ascii="Arial" w:eastAsia="Times New Roman" w:hAnsi="Arial" w:cs="Arial"/>
                <w:sz w:val="18"/>
                <w:szCs w:val="18"/>
                <w:vertAlign w:val="subscript"/>
                <w:lang w:val="fr-FR" w:eastAsia="en-GB"/>
              </w:rPr>
              <w:t>RB,c</w:t>
            </w:r>
            <w:r w:rsidRPr="00254932">
              <w:rPr>
                <w:rFonts w:ascii="Arial" w:eastAsia="Times New Roman" w:hAnsi="Arial" w:cs="Arial"/>
                <w:sz w:val="18"/>
                <w:szCs w:val="18"/>
                <w:lang w:val="fr-FR" w:eastAsia="en-GB"/>
              </w:rPr>
              <w:t xml:space="preserve"> = 106</w:t>
            </w:r>
          </w:p>
        </w:tc>
      </w:tr>
      <w:tr w:rsidR="00254932" w:rsidRPr="00254932" w14:paraId="62FF47ED" w14:textId="77777777" w:rsidTr="00E3674A">
        <w:trPr>
          <w:cantSplit/>
          <w:trHeight w:val="187"/>
        </w:trPr>
        <w:tc>
          <w:tcPr>
            <w:tcW w:w="1094" w:type="dxa"/>
            <w:tcBorders>
              <w:top w:val="single" w:sz="4" w:space="0" w:color="auto"/>
              <w:left w:val="single" w:sz="4" w:space="0" w:color="auto"/>
              <w:bottom w:val="nil"/>
              <w:right w:val="single" w:sz="4" w:space="0" w:color="auto"/>
            </w:tcBorders>
            <w:hideMark/>
          </w:tcPr>
          <w:p w14:paraId="65AFB5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0DCAC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4CD50F6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24BC4B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66ABC42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6690FB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4985ED68" w14:textId="77777777" w:rsidTr="00E3674A">
        <w:trPr>
          <w:cantSplit/>
          <w:trHeight w:val="187"/>
        </w:trPr>
        <w:tc>
          <w:tcPr>
            <w:tcW w:w="1094" w:type="dxa"/>
            <w:tcBorders>
              <w:top w:val="nil"/>
              <w:left w:val="single" w:sz="4" w:space="0" w:color="auto"/>
              <w:bottom w:val="nil"/>
              <w:right w:val="single" w:sz="4" w:space="0" w:color="auto"/>
            </w:tcBorders>
          </w:tcPr>
          <w:p w14:paraId="7677439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869A2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6798228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271D0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34D9D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03AAC6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NA</w:t>
            </w:r>
          </w:p>
        </w:tc>
      </w:tr>
      <w:tr w:rsidR="00254932" w:rsidRPr="00254932" w14:paraId="2726EE83" w14:textId="77777777" w:rsidTr="00E3674A">
        <w:trPr>
          <w:cantSplit/>
          <w:trHeight w:val="187"/>
        </w:trPr>
        <w:tc>
          <w:tcPr>
            <w:tcW w:w="1094" w:type="dxa"/>
            <w:tcBorders>
              <w:top w:val="nil"/>
              <w:left w:val="single" w:sz="4" w:space="0" w:color="auto"/>
              <w:bottom w:val="nil"/>
              <w:right w:val="single" w:sz="4" w:space="0" w:color="auto"/>
            </w:tcBorders>
          </w:tcPr>
          <w:p w14:paraId="31F1978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1C4F13B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Dedicated DL BWP</w:t>
            </w:r>
          </w:p>
        </w:tc>
        <w:tc>
          <w:tcPr>
            <w:tcW w:w="850" w:type="dxa"/>
            <w:tcBorders>
              <w:top w:val="single" w:sz="4" w:space="0" w:color="auto"/>
              <w:left w:val="single" w:sz="4" w:space="0" w:color="auto"/>
              <w:bottom w:val="single" w:sz="4" w:space="0" w:color="auto"/>
              <w:right w:val="single" w:sz="4" w:space="0" w:color="auto"/>
            </w:tcBorders>
          </w:tcPr>
          <w:p w14:paraId="20B384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20077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6E43B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7CDC36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684AD64C" w14:textId="77777777" w:rsidTr="00E3674A">
        <w:trPr>
          <w:cantSplit/>
          <w:trHeight w:val="187"/>
        </w:trPr>
        <w:tc>
          <w:tcPr>
            <w:tcW w:w="1094" w:type="dxa"/>
            <w:tcBorders>
              <w:top w:val="nil"/>
              <w:left w:val="single" w:sz="4" w:space="0" w:color="auto"/>
              <w:bottom w:val="single" w:sz="4" w:space="0" w:color="auto"/>
              <w:right w:val="single" w:sz="4" w:space="0" w:color="auto"/>
            </w:tcBorders>
          </w:tcPr>
          <w:p w14:paraId="1B98DF2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2B57A3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Dedicated UL BWP</w:t>
            </w:r>
          </w:p>
        </w:tc>
        <w:tc>
          <w:tcPr>
            <w:tcW w:w="850" w:type="dxa"/>
            <w:tcBorders>
              <w:top w:val="single" w:sz="4" w:space="0" w:color="auto"/>
              <w:left w:val="single" w:sz="4" w:space="0" w:color="auto"/>
              <w:bottom w:val="single" w:sz="4" w:space="0" w:color="auto"/>
              <w:right w:val="single" w:sz="4" w:space="0" w:color="auto"/>
            </w:tcBorders>
          </w:tcPr>
          <w:p w14:paraId="171D64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5DB571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4C7657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08C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78D66895"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A0C1C3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TRS configuration</w:t>
            </w:r>
          </w:p>
        </w:tc>
        <w:tc>
          <w:tcPr>
            <w:tcW w:w="850" w:type="dxa"/>
            <w:tcBorders>
              <w:top w:val="single" w:sz="4" w:space="0" w:color="auto"/>
              <w:left w:val="single" w:sz="4" w:space="0" w:color="auto"/>
              <w:bottom w:val="nil"/>
              <w:right w:val="single" w:sz="4" w:space="0" w:color="auto"/>
            </w:tcBorders>
          </w:tcPr>
          <w:p w14:paraId="5DA263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9E0A3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79E8E5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6B780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40EB81AD" w14:textId="77777777" w:rsidTr="00E3674A">
        <w:trPr>
          <w:cantSplit/>
          <w:trHeight w:val="187"/>
        </w:trPr>
        <w:tc>
          <w:tcPr>
            <w:tcW w:w="2547" w:type="dxa"/>
            <w:gridSpan w:val="2"/>
            <w:tcBorders>
              <w:top w:val="nil"/>
              <w:left w:val="single" w:sz="4" w:space="0" w:color="auto"/>
              <w:bottom w:val="nil"/>
              <w:right w:val="single" w:sz="4" w:space="0" w:color="auto"/>
            </w:tcBorders>
          </w:tcPr>
          <w:p w14:paraId="54770A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nil"/>
              <w:right w:val="single" w:sz="4" w:space="0" w:color="auto"/>
            </w:tcBorders>
          </w:tcPr>
          <w:p w14:paraId="75C95A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8957F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A3C29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11D6D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FDF8DD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5DA9A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E5959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4B97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A8824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3E4E9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3B6233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50B0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89C21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7F5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325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014FF6A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r>
      <w:tr w:rsidR="00254932" w:rsidRPr="00254932" w14:paraId="1833198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7281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CF116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67F0A6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162D1D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BD86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r>
      <w:tr w:rsidR="00254932" w:rsidRPr="00254932" w14:paraId="51F64670" w14:textId="77777777" w:rsidTr="00E3674A">
        <w:trPr>
          <w:cantSplit/>
          <w:trHeight w:val="187"/>
        </w:trPr>
        <w:tc>
          <w:tcPr>
            <w:tcW w:w="2547" w:type="dxa"/>
            <w:gridSpan w:val="2"/>
            <w:tcBorders>
              <w:top w:val="nil"/>
              <w:left w:val="single" w:sz="4" w:space="0" w:color="auto"/>
              <w:bottom w:val="nil"/>
              <w:right w:val="single" w:sz="4" w:space="0" w:color="auto"/>
            </w:tcBorders>
          </w:tcPr>
          <w:p w14:paraId="7B67CBA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7FC9D8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13553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45CAE2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3662D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r>
      <w:tr w:rsidR="00254932" w:rsidRPr="00254932" w14:paraId="0A839F4B"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6FF9242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3ECFA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55F91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E531B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54D88B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r>
      <w:tr w:rsidR="00254932" w:rsidRPr="00254932" w14:paraId="00CCEF3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682B18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v5.0.0"/>
                <w:sz w:val="18"/>
                <w:lang w:val="fr-FR"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EE235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7303F6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0FC10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1067B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r>
      <w:tr w:rsidR="00254932" w:rsidRPr="00254932" w14:paraId="6C7A3D62" w14:textId="77777777" w:rsidTr="00E3674A">
        <w:trPr>
          <w:cantSplit/>
          <w:trHeight w:val="187"/>
        </w:trPr>
        <w:tc>
          <w:tcPr>
            <w:tcW w:w="2547" w:type="dxa"/>
            <w:gridSpan w:val="2"/>
            <w:tcBorders>
              <w:top w:val="nil"/>
              <w:left w:val="single" w:sz="4" w:space="0" w:color="auto"/>
              <w:bottom w:val="nil"/>
              <w:right w:val="single" w:sz="4" w:space="0" w:color="auto"/>
            </w:tcBorders>
          </w:tcPr>
          <w:p w14:paraId="5100F83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3EAE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1A74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183A3D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D50B6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r>
      <w:tr w:rsidR="00254932" w:rsidRPr="00254932" w14:paraId="5CF718C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891DA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6806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7C6E4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2442BB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F153D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r>
      <w:tr w:rsidR="00254932" w:rsidRPr="00254932" w14:paraId="0BD5B21D"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7E614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SSB parameters</w:t>
            </w:r>
          </w:p>
        </w:tc>
        <w:tc>
          <w:tcPr>
            <w:tcW w:w="850" w:type="dxa"/>
            <w:tcBorders>
              <w:top w:val="single" w:sz="4" w:space="0" w:color="auto"/>
              <w:left w:val="single" w:sz="4" w:space="0" w:color="auto"/>
              <w:bottom w:val="single" w:sz="4" w:space="0" w:color="auto"/>
              <w:right w:val="single" w:sz="4" w:space="0" w:color="auto"/>
            </w:tcBorders>
          </w:tcPr>
          <w:p w14:paraId="216702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E88DB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7F91D8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192DC4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70C0E05C" w14:textId="77777777" w:rsidTr="00E3674A">
        <w:trPr>
          <w:cantSplit/>
          <w:trHeight w:val="187"/>
        </w:trPr>
        <w:tc>
          <w:tcPr>
            <w:tcW w:w="2547" w:type="dxa"/>
            <w:gridSpan w:val="2"/>
            <w:tcBorders>
              <w:top w:val="nil"/>
              <w:left w:val="single" w:sz="4" w:space="0" w:color="auto"/>
              <w:bottom w:val="nil"/>
              <w:right w:val="single" w:sz="4" w:space="0" w:color="auto"/>
            </w:tcBorders>
          </w:tcPr>
          <w:p w14:paraId="201EC9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827A1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358A1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7A3FE69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07DAF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4756B55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26C26D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A1B61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69B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E032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A108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SSB.6 FR1</w:t>
            </w:r>
          </w:p>
        </w:tc>
      </w:tr>
      <w:tr w:rsidR="00254932" w:rsidRPr="00254932" w14:paraId="0E9D6D7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77F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68AE13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35E7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240E8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5C3C41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SMTC.5</w:t>
            </w:r>
          </w:p>
        </w:tc>
      </w:tr>
      <w:tr w:rsidR="00254932" w:rsidRPr="00254932" w14:paraId="367A57F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87D02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E863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43C0D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7EEAD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1296990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SMTC.4</w:t>
            </w:r>
          </w:p>
        </w:tc>
      </w:tr>
      <w:tr w:rsidR="00254932" w:rsidRPr="00254932" w14:paraId="590C934B"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8DB38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PDSCH/PDCCH subcarrier spacing</w:t>
            </w:r>
          </w:p>
        </w:tc>
        <w:tc>
          <w:tcPr>
            <w:tcW w:w="850" w:type="dxa"/>
            <w:tcBorders>
              <w:top w:val="single" w:sz="4" w:space="0" w:color="auto"/>
              <w:left w:val="single" w:sz="4" w:space="0" w:color="auto"/>
              <w:bottom w:val="nil"/>
              <w:right w:val="single" w:sz="4" w:space="0" w:color="auto"/>
            </w:tcBorders>
            <w:hideMark/>
          </w:tcPr>
          <w:p w14:paraId="6D2D84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kHz</w:t>
            </w:r>
          </w:p>
        </w:tc>
        <w:tc>
          <w:tcPr>
            <w:tcW w:w="1386" w:type="dxa"/>
            <w:tcBorders>
              <w:top w:val="single" w:sz="4" w:space="0" w:color="auto"/>
              <w:left w:val="single" w:sz="4" w:space="0" w:color="auto"/>
              <w:bottom w:val="single" w:sz="4" w:space="0" w:color="auto"/>
              <w:right w:val="single" w:sz="4" w:space="0" w:color="auto"/>
            </w:tcBorders>
            <w:hideMark/>
          </w:tcPr>
          <w:p w14:paraId="065189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011336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15</w:t>
            </w:r>
          </w:p>
        </w:tc>
      </w:tr>
      <w:tr w:rsidR="00254932" w:rsidRPr="00254932" w14:paraId="1BE06D24"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527B7B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663F338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1A8861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592C846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w:t>
            </w:r>
          </w:p>
        </w:tc>
      </w:tr>
      <w:tr w:rsidR="00254932" w:rsidRPr="00254932" w14:paraId="3A94466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C7AC0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61EAF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624C2F7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nil"/>
              <w:right w:val="single" w:sz="4" w:space="0" w:color="auto"/>
            </w:tcBorders>
            <w:hideMark/>
          </w:tcPr>
          <w:p w14:paraId="1FC574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0</w:t>
            </w:r>
          </w:p>
        </w:tc>
        <w:tc>
          <w:tcPr>
            <w:tcW w:w="2147" w:type="dxa"/>
            <w:gridSpan w:val="5"/>
            <w:tcBorders>
              <w:top w:val="single" w:sz="4" w:space="0" w:color="auto"/>
              <w:left w:val="single" w:sz="4" w:space="0" w:color="auto"/>
              <w:bottom w:val="nil"/>
              <w:right w:val="single" w:sz="4" w:space="0" w:color="auto"/>
            </w:tcBorders>
            <w:hideMark/>
          </w:tcPr>
          <w:p w14:paraId="750E24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0</w:t>
            </w:r>
          </w:p>
        </w:tc>
      </w:tr>
      <w:tr w:rsidR="00254932" w:rsidRPr="00254932" w14:paraId="3B1C2566"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5D33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39493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35F4D1B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0C1D3B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88D2D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773F4CC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D37E7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69A76E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7546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5D576D1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7E0094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81D611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70DD6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EEBCA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6BB252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48C7D6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CB433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7108EC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221A9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096353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28FA8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C464E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02C85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275C682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42D8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6C875F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073CF9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5EF6E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1D6784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6237C868"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13A4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4F9C0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ED95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64429B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A65E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E7442BE"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101A6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31D15B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7B5C9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240681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2897B1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9A91B1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314C7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7502C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39CBFD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single" w:sz="4" w:space="0" w:color="auto"/>
              <w:right w:val="single" w:sz="4" w:space="0" w:color="auto"/>
            </w:tcBorders>
          </w:tcPr>
          <w:p w14:paraId="61D9D2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single" w:sz="4" w:space="0" w:color="auto"/>
              <w:right w:val="single" w:sz="4" w:space="0" w:color="auto"/>
            </w:tcBorders>
          </w:tcPr>
          <w:p w14:paraId="7C7CC5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133DF2B1"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80592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1B50C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30142322" r:id="rId19"/>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21E82D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dBm/15kHz</w:t>
            </w:r>
          </w:p>
        </w:tc>
        <w:tc>
          <w:tcPr>
            <w:tcW w:w="1386" w:type="dxa"/>
            <w:tcBorders>
              <w:top w:val="single" w:sz="4" w:space="0" w:color="auto"/>
              <w:left w:val="single" w:sz="4" w:space="0" w:color="auto"/>
              <w:bottom w:val="single" w:sz="4" w:space="0" w:color="auto"/>
              <w:right w:val="single" w:sz="4" w:space="0" w:color="auto"/>
            </w:tcBorders>
          </w:tcPr>
          <w:p w14:paraId="633180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D1466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2A9B2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EA9E40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941F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0610FE3F">
                <v:shape id="_x0000_i1026" type="#_x0000_t75" style="width:20.5pt;height:15.5pt" o:ole="" fillcolor="window">
                  <v:imagedata r:id="rId18" o:title=""/>
                </v:shape>
                <o:OLEObject Type="Embed" ProgID="Equation.3" ShapeID="_x0000_i1026" DrawAspect="Content" ObjectID="_1730142323" r:id="rId20"/>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nil"/>
              <w:right w:val="single" w:sz="4" w:space="0" w:color="auto"/>
            </w:tcBorders>
            <w:hideMark/>
          </w:tcPr>
          <w:p w14:paraId="2F9AC1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dBm/SCS</w:t>
            </w:r>
          </w:p>
        </w:tc>
        <w:tc>
          <w:tcPr>
            <w:tcW w:w="1386" w:type="dxa"/>
            <w:tcBorders>
              <w:top w:val="single" w:sz="4" w:space="0" w:color="auto"/>
              <w:left w:val="single" w:sz="4" w:space="0" w:color="auto"/>
              <w:bottom w:val="single" w:sz="4" w:space="0" w:color="auto"/>
              <w:right w:val="single" w:sz="4" w:space="0" w:color="auto"/>
            </w:tcBorders>
            <w:hideMark/>
          </w:tcPr>
          <w:p w14:paraId="5F0076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2FD66C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4FFFAD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F1C3208"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69CEEC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7D8212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1264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16B8188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2F926A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2B52B13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B8180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lastRenderedPageBreak/>
              <w:t>SS-RSRP</w:t>
            </w:r>
            <w:r w:rsidRPr="00254932">
              <w:rPr>
                <w:rFonts w:ascii="Arial" w:eastAsia="Times New Roman" w:hAnsi="Arial" w:cs="Arial"/>
                <w:sz w:val="18"/>
                <w:vertAlign w:val="superscript"/>
                <w:lang w:val="fr-FR" w:eastAsia="en-GB"/>
              </w:rPr>
              <w:t xml:space="preserve"> Note 3</w:t>
            </w:r>
          </w:p>
        </w:tc>
        <w:tc>
          <w:tcPr>
            <w:tcW w:w="850" w:type="dxa"/>
            <w:tcBorders>
              <w:top w:val="single" w:sz="4" w:space="0" w:color="auto"/>
              <w:left w:val="single" w:sz="4" w:space="0" w:color="auto"/>
              <w:bottom w:val="nil"/>
              <w:right w:val="single" w:sz="4" w:space="0" w:color="auto"/>
            </w:tcBorders>
            <w:hideMark/>
          </w:tcPr>
          <w:p w14:paraId="0C7E84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dBm/SCS</w:t>
            </w:r>
          </w:p>
        </w:tc>
        <w:tc>
          <w:tcPr>
            <w:tcW w:w="1386" w:type="dxa"/>
            <w:tcBorders>
              <w:top w:val="single" w:sz="4" w:space="0" w:color="auto"/>
              <w:left w:val="single" w:sz="4" w:space="0" w:color="auto"/>
              <w:bottom w:val="single" w:sz="4" w:space="0" w:color="auto"/>
              <w:right w:val="single" w:sz="4" w:space="0" w:color="auto"/>
            </w:tcBorders>
            <w:hideMark/>
          </w:tcPr>
          <w:p w14:paraId="6C9DF4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653" w:type="dxa"/>
            <w:tcBorders>
              <w:top w:val="single" w:sz="4" w:space="0" w:color="auto"/>
              <w:left w:val="single" w:sz="4" w:space="0" w:color="auto"/>
              <w:bottom w:val="single" w:sz="4" w:space="0" w:color="auto"/>
              <w:right w:val="single" w:sz="4" w:space="0" w:color="auto"/>
            </w:tcBorders>
            <w:hideMark/>
          </w:tcPr>
          <w:p w14:paraId="02C012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653" w:type="dxa"/>
            <w:tcBorders>
              <w:top w:val="single" w:sz="4" w:space="0" w:color="auto"/>
              <w:left w:val="single" w:sz="4" w:space="0" w:color="auto"/>
              <w:bottom w:val="single" w:sz="4" w:space="0" w:color="auto"/>
              <w:right w:val="single" w:sz="4" w:space="0" w:color="auto"/>
            </w:tcBorders>
            <w:hideMark/>
          </w:tcPr>
          <w:p w14:paraId="1D86EC7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0" w:type="dxa"/>
            <w:tcBorders>
              <w:top w:val="single" w:sz="4" w:space="0" w:color="auto"/>
              <w:left w:val="single" w:sz="4" w:space="0" w:color="auto"/>
              <w:bottom w:val="single" w:sz="4" w:space="0" w:color="auto"/>
              <w:right w:val="single" w:sz="4" w:space="0" w:color="auto"/>
            </w:tcBorders>
            <w:hideMark/>
          </w:tcPr>
          <w:p w14:paraId="5C2B7F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BD7B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6E61C2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716" w:type="dxa"/>
            <w:tcBorders>
              <w:top w:val="single" w:sz="4" w:space="0" w:color="auto"/>
              <w:left w:val="single" w:sz="4" w:space="0" w:color="auto"/>
              <w:bottom w:val="single" w:sz="4" w:space="0" w:color="auto"/>
              <w:right w:val="single" w:sz="4" w:space="0" w:color="auto"/>
            </w:tcBorders>
            <w:hideMark/>
          </w:tcPr>
          <w:p w14:paraId="3767FC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023C94BC"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E6605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4B00A7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3317A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653" w:type="dxa"/>
            <w:tcBorders>
              <w:top w:val="single" w:sz="4" w:space="0" w:color="auto"/>
              <w:left w:val="single" w:sz="4" w:space="0" w:color="auto"/>
              <w:bottom w:val="single" w:sz="4" w:space="0" w:color="auto"/>
              <w:right w:val="single" w:sz="4" w:space="0" w:color="auto"/>
            </w:tcBorders>
            <w:hideMark/>
          </w:tcPr>
          <w:p w14:paraId="4C3827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-88</w:t>
            </w:r>
          </w:p>
        </w:tc>
        <w:tc>
          <w:tcPr>
            <w:tcW w:w="653" w:type="dxa"/>
            <w:tcBorders>
              <w:top w:val="single" w:sz="4" w:space="0" w:color="auto"/>
              <w:left w:val="single" w:sz="4" w:space="0" w:color="auto"/>
              <w:bottom w:val="single" w:sz="4" w:space="0" w:color="auto"/>
              <w:right w:val="single" w:sz="4" w:space="0" w:color="auto"/>
            </w:tcBorders>
            <w:hideMark/>
          </w:tcPr>
          <w:p w14:paraId="215DB6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-88</w:t>
            </w:r>
          </w:p>
        </w:tc>
        <w:tc>
          <w:tcPr>
            <w:tcW w:w="710" w:type="dxa"/>
            <w:tcBorders>
              <w:top w:val="single" w:sz="4" w:space="0" w:color="auto"/>
              <w:left w:val="single" w:sz="4" w:space="0" w:color="auto"/>
              <w:bottom w:val="single" w:sz="4" w:space="0" w:color="auto"/>
              <w:right w:val="single" w:sz="4" w:space="0" w:color="auto"/>
            </w:tcBorders>
            <w:hideMark/>
          </w:tcPr>
          <w:p w14:paraId="233F8F0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85F76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616086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716" w:type="dxa"/>
            <w:tcBorders>
              <w:top w:val="single" w:sz="4" w:space="0" w:color="auto"/>
              <w:left w:val="single" w:sz="4" w:space="0" w:color="auto"/>
              <w:bottom w:val="single" w:sz="4" w:space="0" w:color="auto"/>
              <w:right w:val="single" w:sz="4" w:space="0" w:color="auto"/>
            </w:tcBorders>
            <w:hideMark/>
          </w:tcPr>
          <w:p w14:paraId="4F120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35996B6C"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922975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35" w:dyaOrig="285" w14:anchorId="54F67680">
                <v:shape id="_x0000_i1027" type="#_x0000_t75" style="width:20.5pt;height:15.5pt" o:ole="" fillcolor="window">
                  <v:imagedata r:id="rId21" o:title=""/>
                </v:shape>
                <o:OLEObject Type="Embed" ProgID="Equation.3" ShapeID="_x0000_i1027" DrawAspect="Content" ObjectID="_1730142324" r:id="rId22"/>
              </w:object>
            </w:r>
          </w:p>
        </w:tc>
        <w:tc>
          <w:tcPr>
            <w:tcW w:w="850" w:type="dxa"/>
            <w:tcBorders>
              <w:top w:val="single" w:sz="4" w:space="0" w:color="auto"/>
              <w:left w:val="single" w:sz="4" w:space="0" w:color="auto"/>
              <w:bottom w:val="single" w:sz="4" w:space="0" w:color="auto"/>
              <w:right w:val="single" w:sz="4" w:space="0" w:color="auto"/>
            </w:tcBorders>
            <w:hideMark/>
          </w:tcPr>
          <w:p w14:paraId="6F148A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w:t>
            </w:r>
          </w:p>
        </w:tc>
        <w:tc>
          <w:tcPr>
            <w:tcW w:w="1386" w:type="dxa"/>
            <w:tcBorders>
              <w:top w:val="single" w:sz="4" w:space="0" w:color="auto"/>
              <w:left w:val="single" w:sz="4" w:space="0" w:color="auto"/>
              <w:bottom w:val="single" w:sz="4" w:space="0" w:color="auto"/>
              <w:right w:val="single" w:sz="4" w:space="0" w:color="auto"/>
            </w:tcBorders>
            <w:hideMark/>
          </w:tcPr>
          <w:p w14:paraId="0201B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7F59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36BC2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1808B1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209CAB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r w:rsidRPr="00254932">
              <w:rPr>
                <w:rFonts w:ascii="Arial" w:eastAsia="Times New Roman" w:hAnsi="Arial" w:cs="v4.2.0"/>
                <w:sz w:val="18"/>
                <w:lang w:val="fr-FR" w:eastAsia="en-GB"/>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57C7C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03CEF4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287FB5D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BADC1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585" w:dyaOrig="285" w14:anchorId="0E2CEE82">
                <v:shape id="_x0000_i1028" type="#_x0000_t75" style="width:30.75pt;height:15.5pt" o:ole="" fillcolor="window">
                  <v:imagedata r:id="rId23" o:title=""/>
                </v:shape>
                <o:OLEObject Type="Embed" ProgID="Equation.3" ShapeID="_x0000_i1028" DrawAspect="Content" ObjectID="_1730142325" r:id="rId24"/>
              </w:object>
            </w:r>
          </w:p>
        </w:tc>
        <w:tc>
          <w:tcPr>
            <w:tcW w:w="850" w:type="dxa"/>
            <w:tcBorders>
              <w:top w:val="single" w:sz="4" w:space="0" w:color="auto"/>
              <w:left w:val="single" w:sz="4" w:space="0" w:color="auto"/>
              <w:bottom w:val="single" w:sz="4" w:space="0" w:color="auto"/>
              <w:right w:val="single" w:sz="4" w:space="0" w:color="auto"/>
            </w:tcBorders>
            <w:hideMark/>
          </w:tcPr>
          <w:p w14:paraId="709A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w:t>
            </w:r>
          </w:p>
        </w:tc>
        <w:tc>
          <w:tcPr>
            <w:tcW w:w="1386" w:type="dxa"/>
            <w:tcBorders>
              <w:top w:val="single" w:sz="4" w:space="0" w:color="auto"/>
              <w:left w:val="single" w:sz="4" w:space="0" w:color="auto"/>
              <w:bottom w:val="single" w:sz="4" w:space="0" w:color="auto"/>
              <w:right w:val="single" w:sz="4" w:space="0" w:color="auto"/>
            </w:tcBorders>
            <w:hideMark/>
          </w:tcPr>
          <w:p w14:paraId="60159C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653" w:type="dxa"/>
            <w:tcBorders>
              <w:top w:val="single" w:sz="4" w:space="0" w:color="auto"/>
              <w:left w:val="single" w:sz="4" w:space="0" w:color="auto"/>
              <w:bottom w:val="single" w:sz="4" w:space="0" w:color="auto"/>
              <w:right w:val="single" w:sz="4" w:space="0" w:color="auto"/>
            </w:tcBorders>
            <w:hideMark/>
          </w:tcPr>
          <w:p w14:paraId="38197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4A7B0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70195B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17D659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1537D7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1A5E23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76FC6D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6F2F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Io</w:t>
            </w:r>
            <w:r w:rsidRPr="00254932">
              <w:rPr>
                <w:rFonts w:ascii="Arial" w:eastAsia="Times New Roman" w:hAnsi="Arial" w:cs="Arial"/>
                <w:sz w:val="18"/>
                <w:szCs w:val="18"/>
                <w:vertAlign w:val="superscript"/>
                <w:lang w:val="fr-FR" w:eastAsia="en-GB"/>
              </w:rPr>
              <w:t>Note3</w:t>
            </w:r>
          </w:p>
        </w:tc>
        <w:tc>
          <w:tcPr>
            <w:tcW w:w="850" w:type="dxa"/>
            <w:tcBorders>
              <w:top w:val="single" w:sz="4" w:space="0" w:color="auto"/>
              <w:left w:val="single" w:sz="4" w:space="0" w:color="auto"/>
              <w:bottom w:val="single" w:sz="4" w:space="0" w:color="auto"/>
              <w:right w:val="single" w:sz="4" w:space="0" w:color="auto"/>
            </w:tcBorders>
            <w:hideMark/>
          </w:tcPr>
          <w:p w14:paraId="329058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dBm/9.36MHz</w:t>
            </w:r>
          </w:p>
        </w:tc>
        <w:tc>
          <w:tcPr>
            <w:tcW w:w="1386" w:type="dxa"/>
            <w:tcBorders>
              <w:top w:val="single" w:sz="4" w:space="0" w:color="auto"/>
              <w:left w:val="single" w:sz="4" w:space="0" w:color="auto"/>
              <w:bottom w:val="single" w:sz="4" w:space="0" w:color="auto"/>
              <w:right w:val="single" w:sz="4" w:space="0" w:color="auto"/>
            </w:tcBorders>
            <w:hideMark/>
          </w:tcPr>
          <w:p w14:paraId="66AE2E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1,2</w:t>
            </w:r>
          </w:p>
        </w:tc>
        <w:tc>
          <w:tcPr>
            <w:tcW w:w="653" w:type="dxa"/>
            <w:tcBorders>
              <w:top w:val="single" w:sz="4" w:space="0" w:color="auto"/>
              <w:left w:val="single" w:sz="4" w:space="0" w:color="auto"/>
              <w:bottom w:val="single" w:sz="4" w:space="0" w:color="auto"/>
              <w:right w:val="single" w:sz="4" w:space="0" w:color="auto"/>
            </w:tcBorders>
            <w:hideMark/>
          </w:tcPr>
          <w:p w14:paraId="434201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653" w:type="dxa"/>
            <w:tcBorders>
              <w:top w:val="single" w:sz="4" w:space="0" w:color="auto"/>
              <w:left w:val="single" w:sz="4" w:space="0" w:color="auto"/>
              <w:bottom w:val="single" w:sz="4" w:space="0" w:color="auto"/>
              <w:right w:val="single" w:sz="4" w:space="0" w:color="auto"/>
            </w:tcBorders>
            <w:hideMark/>
          </w:tcPr>
          <w:p w14:paraId="56391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0" w:type="dxa"/>
            <w:tcBorders>
              <w:top w:val="single" w:sz="4" w:space="0" w:color="auto"/>
              <w:left w:val="single" w:sz="4" w:space="0" w:color="auto"/>
              <w:bottom w:val="single" w:sz="4" w:space="0" w:color="auto"/>
              <w:right w:val="single" w:sz="4" w:space="0" w:color="auto"/>
            </w:tcBorders>
            <w:hideMark/>
          </w:tcPr>
          <w:p w14:paraId="677585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290B1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406FD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c>
          <w:tcPr>
            <w:tcW w:w="716" w:type="dxa"/>
            <w:tcBorders>
              <w:top w:val="single" w:sz="4" w:space="0" w:color="auto"/>
              <w:left w:val="single" w:sz="4" w:space="0" w:color="auto"/>
              <w:bottom w:val="single" w:sz="4" w:space="0" w:color="auto"/>
              <w:right w:val="single" w:sz="4" w:space="0" w:color="auto"/>
            </w:tcBorders>
            <w:hideMark/>
          </w:tcPr>
          <w:p w14:paraId="3B383C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r>
      <w:tr w:rsidR="00254932" w:rsidRPr="00254932" w14:paraId="7DF9BC1A"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62B51B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p>
        </w:tc>
        <w:tc>
          <w:tcPr>
            <w:tcW w:w="850" w:type="dxa"/>
            <w:tcBorders>
              <w:top w:val="single" w:sz="4" w:space="0" w:color="auto"/>
              <w:left w:val="single" w:sz="4" w:space="0" w:color="auto"/>
              <w:bottom w:val="single" w:sz="4" w:space="0" w:color="auto"/>
              <w:right w:val="single" w:sz="4" w:space="0" w:color="auto"/>
            </w:tcBorders>
            <w:hideMark/>
          </w:tcPr>
          <w:p w14:paraId="16EB8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dBm/38.16MHz</w:t>
            </w:r>
          </w:p>
        </w:tc>
        <w:tc>
          <w:tcPr>
            <w:tcW w:w="1386" w:type="dxa"/>
            <w:tcBorders>
              <w:top w:val="single" w:sz="4" w:space="0" w:color="auto"/>
              <w:left w:val="single" w:sz="4" w:space="0" w:color="auto"/>
              <w:bottom w:val="single" w:sz="4" w:space="0" w:color="auto"/>
              <w:right w:val="single" w:sz="4" w:space="0" w:color="auto"/>
            </w:tcBorders>
            <w:hideMark/>
          </w:tcPr>
          <w:p w14:paraId="646A37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3</w:t>
            </w:r>
          </w:p>
        </w:tc>
        <w:tc>
          <w:tcPr>
            <w:tcW w:w="653" w:type="dxa"/>
            <w:tcBorders>
              <w:top w:val="single" w:sz="4" w:space="0" w:color="auto"/>
              <w:left w:val="single" w:sz="4" w:space="0" w:color="auto"/>
              <w:bottom w:val="single" w:sz="4" w:space="0" w:color="auto"/>
              <w:right w:val="single" w:sz="4" w:space="0" w:color="auto"/>
            </w:tcBorders>
            <w:hideMark/>
          </w:tcPr>
          <w:p w14:paraId="59ECB7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653" w:type="dxa"/>
            <w:tcBorders>
              <w:top w:val="single" w:sz="4" w:space="0" w:color="auto"/>
              <w:left w:val="single" w:sz="4" w:space="0" w:color="auto"/>
              <w:bottom w:val="single" w:sz="4" w:space="0" w:color="auto"/>
              <w:right w:val="single" w:sz="4" w:space="0" w:color="auto"/>
            </w:tcBorders>
            <w:hideMark/>
          </w:tcPr>
          <w:p w14:paraId="694F44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0" w:type="dxa"/>
            <w:tcBorders>
              <w:top w:val="single" w:sz="4" w:space="0" w:color="auto"/>
              <w:left w:val="single" w:sz="4" w:space="0" w:color="auto"/>
              <w:bottom w:val="single" w:sz="4" w:space="0" w:color="auto"/>
              <w:right w:val="single" w:sz="4" w:space="0" w:color="auto"/>
            </w:tcBorders>
            <w:hideMark/>
          </w:tcPr>
          <w:p w14:paraId="210DA9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242505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3B53DC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c>
          <w:tcPr>
            <w:tcW w:w="716" w:type="dxa"/>
            <w:tcBorders>
              <w:top w:val="single" w:sz="4" w:space="0" w:color="auto"/>
              <w:left w:val="single" w:sz="4" w:space="0" w:color="auto"/>
              <w:bottom w:val="single" w:sz="4" w:space="0" w:color="auto"/>
              <w:right w:val="single" w:sz="4" w:space="0" w:color="auto"/>
            </w:tcBorders>
            <w:hideMark/>
          </w:tcPr>
          <w:p w14:paraId="1B393D8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r>
      <w:tr w:rsidR="00254932" w:rsidRPr="00254932" w14:paraId="6445D5F0"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B238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3892D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56621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55A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5617A5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AWGN</w:t>
            </w:r>
          </w:p>
        </w:tc>
      </w:tr>
      <w:tr w:rsidR="00254932" w:rsidRPr="00254932" w14:paraId="3E02C3A9" w14:textId="77777777" w:rsidTr="00E3674A">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662D3DDD"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1:</w:t>
            </w:r>
            <w:r w:rsidRPr="00254932">
              <w:rPr>
                <w:rFonts w:ascii="Arial" w:eastAsia="Times New Roman" w:hAnsi="Arial" w:cs="Arial"/>
                <w:sz w:val="18"/>
                <w:lang w:val="fr-FR" w:eastAsia="en-GB"/>
              </w:rPr>
              <w:tab/>
              <w:t>OCNG shall be used such that both cells are fully allocated and a constant total transmitted power spectral density is achieved for all OFDM symbols.</w:t>
            </w:r>
          </w:p>
          <w:p w14:paraId="70AB33C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2:</w:t>
            </w:r>
            <w:r w:rsidRPr="00254932">
              <w:rPr>
                <w:rFonts w:ascii="Arial" w:eastAsia="Times New Roman" w:hAnsi="Arial" w:cs="Arial"/>
                <w:sz w:val="18"/>
                <w:lang w:val="fr-FR" w:eastAsia="en-GB"/>
              </w:rPr>
              <w:tab/>
              <w:t xml:space="preserve">Interference from other cells and noise sources not specified in the test is assumed to be constant over subcarriers and time and shall be modelled as AWGN of appropriate power for </w:t>
            </w:r>
            <w:r w:rsidRPr="00254932">
              <w:rPr>
                <w:rFonts w:ascii="Arial" w:eastAsia="Calibri" w:hAnsi="Arial" w:cs="v4.2.0"/>
                <w:noProof/>
                <w:position w:val="-12"/>
                <w:sz w:val="18"/>
                <w:szCs w:val="22"/>
                <w:lang w:val="fr-FR" w:eastAsia="en-GB"/>
              </w:rPr>
              <w:object w:dxaOrig="435" w:dyaOrig="285" w14:anchorId="6CC6BB2E">
                <v:shape id="_x0000_i1029" type="#_x0000_t75" style="width:20.5pt;height:15.5pt" o:ole="" fillcolor="window">
                  <v:imagedata r:id="rId18" o:title=""/>
                </v:shape>
                <o:OLEObject Type="Embed" ProgID="Equation.3" ShapeID="_x0000_i1029" DrawAspect="Content" ObjectID="_1730142326" r:id="rId25"/>
              </w:object>
            </w:r>
            <w:r w:rsidRPr="00254932">
              <w:rPr>
                <w:rFonts w:ascii="Arial" w:eastAsia="Times New Roman" w:hAnsi="Arial" w:cs="Arial"/>
                <w:sz w:val="18"/>
                <w:lang w:val="fr-FR" w:eastAsia="en-GB"/>
              </w:rPr>
              <w:t xml:space="preserve"> to be fulfilled.</w:t>
            </w:r>
          </w:p>
          <w:p w14:paraId="72EE5A18"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3:</w:t>
            </w:r>
            <w:r w:rsidRPr="00254932">
              <w:rPr>
                <w:rFonts w:ascii="Arial" w:eastAsia="Times New Roman" w:hAnsi="Arial" w:cs="Arial"/>
                <w:sz w:val="18"/>
                <w:lang w:val="fr-FR" w:eastAsia="en-GB"/>
              </w:rPr>
              <w:tab/>
              <w:t>SS-RSRP and Io levels have been derived from other parameters for information purposes. They are not settable parameters themselves.</w:t>
            </w:r>
          </w:p>
          <w:p w14:paraId="3D032DD9"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4"/>
                <w:lang w:val="fr-FR" w:eastAsia="en-GB"/>
              </w:rPr>
            </w:pPr>
            <w:r w:rsidRPr="00254932">
              <w:rPr>
                <w:rFonts w:ascii="Arial" w:eastAsia="Times New Roman" w:hAnsi="Arial" w:cs="Arial"/>
                <w:sz w:val="18"/>
                <w:lang w:val="fr-FR" w:eastAsia="en-GB"/>
              </w:rPr>
              <w:t>Note 4:</w:t>
            </w:r>
            <w:r w:rsidRPr="00254932">
              <w:rPr>
                <w:rFonts w:ascii="Arial" w:eastAsia="Times New Roman" w:hAnsi="Arial" w:cs="Arial"/>
                <w:sz w:val="18"/>
                <w:lang w:val="fr-FR" w:eastAsia="en-GB"/>
              </w:rPr>
              <w:tab/>
              <w:t>SS-RSRP minimum requirements are specified assuming independent interference and noise at each receiver antenna port.</w:t>
            </w:r>
          </w:p>
        </w:tc>
      </w:tr>
    </w:tbl>
    <w:p w14:paraId="0B18FE78" w14:textId="77777777" w:rsidR="00254932" w:rsidRPr="00254932" w:rsidRDefault="00254932" w:rsidP="00254932">
      <w:pPr>
        <w:overflowPunct w:val="0"/>
        <w:autoSpaceDE w:val="0"/>
        <w:autoSpaceDN w:val="0"/>
        <w:adjustRightInd w:val="0"/>
        <w:textAlignment w:val="baseline"/>
        <w:rPr>
          <w:lang w:eastAsia="en-GB"/>
        </w:rPr>
      </w:pPr>
    </w:p>
    <w:p w14:paraId="58E6ED6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Table A.6.6.9.1.1-4: Cell specific test parameters 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254932" w:rsidRPr="00254932" w14:paraId="21950740" w14:textId="77777777" w:rsidTr="00D26320">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2E2F52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687911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79420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254932">
              <w:rPr>
                <w:rFonts w:ascii="Arial" w:eastAsia="Times New Roman" w:hAnsi="Arial" w:cs="Arial"/>
                <w:b/>
                <w:sz w:val="18"/>
                <w:lang w:val="fr-FR"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8A6D0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366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Cell 2</w:t>
            </w:r>
          </w:p>
        </w:tc>
      </w:tr>
      <w:tr w:rsidR="00254932" w:rsidRPr="00254932" w14:paraId="07E66048" w14:textId="77777777" w:rsidTr="00D26320">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D43EFB9"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6250855D"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360C"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B4E7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0E3DF8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7A726A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127D546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6D1AC2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36B63A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21FD2D6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C085D4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en-GB"/>
              </w:rPr>
              <w:lastRenderedPageBreak/>
              <w:t>NR RF Channel Number</w:t>
            </w:r>
          </w:p>
        </w:tc>
        <w:tc>
          <w:tcPr>
            <w:tcW w:w="1793" w:type="dxa"/>
            <w:tcBorders>
              <w:top w:val="single" w:sz="4" w:space="0" w:color="auto"/>
              <w:left w:val="single" w:sz="4" w:space="0" w:color="auto"/>
              <w:bottom w:val="nil"/>
              <w:right w:val="single" w:sz="4" w:space="0" w:color="auto"/>
            </w:tcBorders>
          </w:tcPr>
          <w:p w14:paraId="57EE82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40499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Arial"/>
                <w:sz w:val="18"/>
                <w:lang w:val="fr-FR" w:eastAsia="en-GB"/>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6F860E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04F0B9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2</w:t>
            </w:r>
          </w:p>
        </w:tc>
      </w:tr>
      <w:tr w:rsidR="00254932" w:rsidRPr="00254932" w14:paraId="123DD842"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8C3560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TDD configuration</w:t>
            </w:r>
          </w:p>
        </w:tc>
        <w:tc>
          <w:tcPr>
            <w:tcW w:w="1793" w:type="dxa"/>
            <w:tcBorders>
              <w:top w:val="single" w:sz="4" w:space="0" w:color="auto"/>
              <w:left w:val="single" w:sz="4" w:space="0" w:color="auto"/>
              <w:bottom w:val="nil"/>
              <w:right w:val="single" w:sz="4" w:space="0" w:color="auto"/>
            </w:tcBorders>
          </w:tcPr>
          <w:p w14:paraId="48C933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BD01E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FE58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429CBE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zh-CN"/>
              </w:rPr>
              <w:t>N/A</w:t>
            </w:r>
          </w:p>
        </w:tc>
      </w:tr>
      <w:tr w:rsidR="00254932" w:rsidRPr="00254932" w14:paraId="1CE29503" w14:textId="77777777" w:rsidTr="00D26320">
        <w:trPr>
          <w:cantSplit/>
          <w:trHeight w:val="187"/>
          <w:jc w:val="center"/>
        </w:trPr>
        <w:tc>
          <w:tcPr>
            <w:tcW w:w="1949" w:type="dxa"/>
            <w:tcBorders>
              <w:top w:val="nil"/>
              <w:left w:val="single" w:sz="4" w:space="0" w:color="auto"/>
              <w:bottom w:val="nil"/>
              <w:right w:val="single" w:sz="4" w:space="0" w:color="auto"/>
            </w:tcBorders>
          </w:tcPr>
          <w:p w14:paraId="699E23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nil"/>
              <w:right w:val="single" w:sz="4" w:space="0" w:color="auto"/>
            </w:tcBorders>
          </w:tcPr>
          <w:p w14:paraId="72C8E4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E0978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6226F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21EA6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TDDConf.1.1</w:t>
            </w:r>
          </w:p>
        </w:tc>
      </w:tr>
      <w:tr w:rsidR="00254932" w:rsidRPr="00254932" w14:paraId="221B2BF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B7B54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698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B80C3B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5E06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1DB775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TDDConf.2.1</w:t>
            </w:r>
          </w:p>
        </w:tc>
      </w:tr>
      <w:tr w:rsidR="00254932" w:rsidRPr="00254932" w14:paraId="318DA38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772704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 xml:space="preserve">PDSCH RMC </w:t>
            </w:r>
          </w:p>
        </w:tc>
        <w:tc>
          <w:tcPr>
            <w:tcW w:w="1793" w:type="dxa"/>
            <w:tcBorders>
              <w:top w:val="single" w:sz="4" w:space="0" w:color="auto"/>
              <w:left w:val="single" w:sz="4" w:space="0" w:color="auto"/>
              <w:bottom w:val="nil"/>
              <w:right w:val="single" w:sz="4" w:space="0" w:color="auto"/>
            </w:tcBorders>
          </w:tcPr>
          <w:p w14:paraId="4C4A5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824F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2E59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20C7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FDD</w:t>
            </w:r>
          </w:p>
        </w:tc>
      </w:tr>
      <w:tr w:rsidR="00254932" w:rsidRPr="00254932" w14:paraId="360F726C"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21C6B9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configuration</w:t>
            </w:r>
          </w:p>
        </w:tc>
        <w:tc>
          <w:tcPr>
            <w:tcW w:w="1793" w:type="dxa"/>
            <w:tcBorders>
              <w:top w:val="nil"/>
              <w:left w:val="single" w:sz="4" w:space="0" w:color="auto"/>
              <w:bottom w:val="nil"/>
              <w:right w:val="single" w:sz="4" w:space="0" w:color="auto"/>
            </w:tcBorders>
          </w:tcPr>
          <w:p w14:paraId="5FBAAB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76515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F2DA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1F3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TDD</w:t>
            </w:r>
          </w:p>
        </w:tc>
      </w:tr>
      <w:tr w:rsidR="00254932" w:rsidRPr="00254932" w14:paraId="3FAAFDC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09A56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28CF8D8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7495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C94A7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DE2E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SR.2.1 TDD</w:t>
            </w:r>
          </w:p>
        </w:tc>
      </w:tr>
      <w:tr w:rsidR="00254932" w:rsidRPr="00254932" w14:paraId="7D477B74"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DD793B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RMSI CORESET</w:t>
            </w:r>
          </w:p>
        </w:tc>
        <w:tc>
          <w:tcPr>
            <w:tcW w:w="1793" w:type="dxa"/>
            <w:tcBorders>
              <w:top w:val="single" w:sz="4" w:space="0" w:color="auto"/>
              <w:left w:val="single" w:sz="4" w:space="0" w:color="auto"/>
              <w:bottom w:val="nil"/>
              <w:right w:val="single" w:sz="4" w:space="0" w:color="auto"/>
            </w:tcBorders>
          </w:tcPr>
          <w:p w14:paraId="724B93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69470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9D746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B24D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FDD</w:t>
            </w:r>
          </w:p>
        </w:tc>
      </w:tr>
      <w:tr w:rsidR="00254932" w:rsidRPr="00254932" w14:paraId="4E358924"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3A5815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6042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01DB6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F82D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04D39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TDD</w:t>
            </w:r>
          </w:p>
        </w:tc>
      </w:tr>
      <w:tr w:rsidR="00254932" w:rsidRPr="00254932" w14:paraId="463B085B"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6DB02A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4B0142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57175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A2673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2E2B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CR.2.1 TDD</w:t>
            </w:r>
          </w:p>
        </w:tc>
      </w:tr>
      <w:tr w:rsidR="00254932" w:rsidRPr="00254932" w14:paraId="12B94B67"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61BC6E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Dedicated CORESET</w:t>
            </w:r>
          </w:p>
        </w:tc>
        <w:tc>
          <w:tcPr>
            <w:tcW w:w="1793" w:type="dxa"/>
            <w:tcBorders>
              <w:top w:val="single" w:sz="4" w:space="0" w:color="auto"/>
              <w:left w:val="single" w:sz="4" w:space="0" w:color="auto"/>
              <w:bottom w:val="nil"/>
              <w:right w:val="single" w:sz="4" w:space="0" w:color="auto"/>
            </w:tcBorders>
          </w:tcPr>
          <w:p w14:paraId="14F8CB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7B300C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932DF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FABF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FDD</w:t>
            </w:r>
          </w:p>
        </w:tc>
      </w:tr>
      <w:tr w:rsidR="00254932" w:rsidRPr="00254932" w14:paraId="3CCA2B1B"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698E57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14BBF1F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93E91F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07330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1F9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TDD</w:t>
            </w:r>
          </w:p>
        </w:tc>
      </w:tr>
      <w:tr w:rsidR="00254932" w:rsidRPr="00254932" w14:paraId="7243300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2E491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C14E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3FEE1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42746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D923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CCR.2.1 TDD</w:t>
            </w:r>
          </w:p>
        </w:tc>
      </w:tr>
      <w:tr w:rsidR="00254932" w:rsidRPr="00254932" w14:paraId="002BD331"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69677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OCNG Pattern</w:t>
            </w:r>
          </w:p>
        </w:tc>
        <w:tc>
          <w:tcPr>
            <w:tcW w:w="1793" w:type="dxa"/>
            <w:tcBorders>
              <w:top w:val="single" w:sz="4" w:space="0" w:color="auto"/>
              <w:left w:val="single" w:sz="4" w:space="0" w:color="auto"/>
              <w:bottom w:val="single" w:sz="4" w:space="0" w:color="auto"/>
              <w:right w:val="single" w:sz="4" w:space="0" w:color="auto"/>
            </w:tcBorders>
          </w:tcPr>
          <w:p w14:paraId="258485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7FEE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932403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7D778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OP.1 defined in A.3.2.1</w:t>
            </w:r>
          </w:p>
        </w:tc>
      </w:tr>
      <w:tr w:rsidR="00254932" w:rsidRPr="00254932" w14:paraId="468A4397"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C519FE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270DF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F2DA8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5B1547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F02B9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DLBWP.0.1</w:t>
            </w:r>
          </w:p>
        </w:tc>
      </w:tr>
      <w:tr w:rsidR="00254932" w:rsidRPr="00254932" w14:paraId="208BB52A"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14FC22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BD966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2EFC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B908A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0EF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r>
      <w:tr w:rsidR="00254932" w:rsidRPr="00254932" w14:paraId="4C34367F"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AB1C2B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RLM-RS</w:t>
            </w:r>
          </w:p>
        </w:tc>
        <w:tc>
          <w:tcPr>
            <w:tcW w:w="1793" w:type="dxa"/>
            <w:tcBorders>
              <w:top w:val="single" w:sz="4" w:space="0" w:color="auto"/>
              <w:left w:val="single" w:sz="4" w:space="0" w:color="auto"/>
              <w:bottom w:val="single" w:sz="4" w:space="0" w:color="auto"/>
              <w:right w:val="single" w:sz="4" w:space="0" w:color="auto"/>
            </w:tcBorders>
          </w:tcPr>
          <w:p w14:paraId="00885B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366F1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5162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E382D7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r>
      <w:tr w:rsidR="00254932" w:rsidRPr="00254932" w14:paraId="0BFE87CE"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A1B76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Qrxlevmin</w:t>
            </w:r>
          </w:p>
        </w:tc>
        <w:tc>
          <w:tcPr>
            <w:tcW w:w="1793" w:type="dxa"/>
            <w:tcBorders>
              <w:top w:val="single" w:sz="4" w:space="0" w:color="auto"/>
              <w:left w:val="single" w:sz="4" w:space="0" w:color="auto"/>
              <w:bottom w:val="nil"/>
              <w:right w:val="single" w:sz="4" w:space="0" w:color="auto"/>
            </w:tcBorders>
            <w:hideMark/>
          </w:tcPr>
          <w:p w14:paraId="5A8DFC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dBm/SCS</w:t>
            </w:r>
          </w:p>
        </w:tc>
        <w:tc>
          <w:tcPr>
            <w:tcW w:w="1417" w:type="dxa"/>
            <w:tcBorders>
              <w:top w:val="single" w:sz="4" w:space="0" w:color="auto"/>
              <w:left w:val="single" w:sz="4" w:space="0" w:color="auto"/>
              <w:bottom w:val="single" w:sz="4" w:space="0" w:color="auto"/>
              <w:right w:val="single" w:sz="4" w:space="0" w:color="auto"/>
            </w:tcBorders>
            <w:hideMark/>
          </w:tcPr>
          <w:p w14:paraId="141F00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466B0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9653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r>
      <w:tr w:rsidR="00254932" w:rsidRPr="00254932" w14:paraId="7C9C424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EAC9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7DA068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DE1871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009737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59FC0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r>
      <w:tr w:rsidR="00254932" w:rsidRPr="00254932" w14:paraId="19452693"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1A8A0E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Pcompensation</w:t>
            </w:r>
          </w:p>
        </w:tc>
        <w:tc>
          <w:tcPr>
            <w:tcW w:w="1793" w:type="dxa"/>
            <w:tcBorders>
              <w:top w:val="single" w:sz="4" w:space="0" w:color="auto"/>
              <w:left w:val="single" w:sz="4" w:space="0" w:color="auto"/>
              <w:bottom w:val="single" w:sz="4" w:space="0" w:color="auto"/>
              <w:right w:val="single" w:sz="4" w:space="0" w:color="auto"/>
            </w:tcBorders>
            <w:hideMark/>
          </w:tcPr>
          <w:p w14:paraId="0D3072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16AAB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E8AC9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7129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337C673D"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E581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Cell_selection_and_</w:t>
            </w:r>
          </w:p>
          <w:p w14:paraId="5BAA1D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284C03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7214C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79FA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8F8F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r>
      <w:tr w:rsidR="00254932" w:rsidRPr="00254932" w14:paraId="676C9D5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4691515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585" w:dyaOrig="285" w14:anchorId="1F07B844">
                <v:shape id="_x0000_i1030" type="#_x0000_t75" style="width:30.75pt;height:15.5pt" o:ole="" fillcolor="window">
                  <v:imagedata r:id="rId21" o:title=""/>
                </v:shape>
                <o:OLEObject Type="Embed" ProgID="Equation.3" ShapeID="_x0000_i1030" DrawAspect="Content" ObjectID="_1730142327" r:id="rId26"/>
              </w:object>
            </w:r>
          </w:p>
        </w:tc>
        <w:tc>
          <w:tcPr>
            <w:tcW w:w="1793" w:type="dxa"/>
            <w:tcBorders>
              <w:top w:val="single" w:sz="4" w:space="0" w:color="auto"/>
              <w:left w:val="single" w:sz="4" w:space="0" w:color="auto"/>
              <w:bottom w:val="nil"/>
              <w:right w:val="single" w:sz="4" w:space="0" w:color="auto"/>
            </w:tcBorders>
            <w:hideMark/>
          </w:tcPr>
          <w:p w14:paraId="4FE99F8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509A4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49D948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3"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4" w:author="Muhammad Kazmi [2]" w:date="2022-11-03T10:38: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nil"/>
              <w:right w:val="single" w:sz="4" w:space="0" w:color="auto"/>
            </w:tcBorders>
            <w:hideMark/>
          </w:tcPr>
          <w:p w14:paraId="2FC02F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5"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6" w:author="Muhammad Kazmi [2]" w:date="2022-11-03T10:38: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nil"/>
              <w:right w:val="single" w:sz="4" w:space="0" w:color="auto"/>
            </w:tcBorders>
            <w:hideMark/>
          </w:tcPr>
          <w:p w14:paraId="7ADB93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7"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8" w:author="Muhammad Kazmi [2]" w:date="2022-11-03T10:38: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nil"/>
              <w:right w:val="single" w:sz="4" w:space="0" w:color="auto"/>
            </w:tcBorders>
            <w:hideMark/>
          </w:tcPr>
          <w:p w14:paraId="54B918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-infinity</w:t>
            </w:r>
          </w:p>
        </w:tc>
        <w:tc>
          <w:tcPr>
            <w:tcW w:w="850" w:type="dxa"/>
            <w:tcBorders>
              <w:top w:val="single" w:sz="4" w:space="0" w:color="auto"/>
              <w:left w:val="single" w:sz="4" w:space="0" w:color="auto"/>
              <w:bottom w:val="nil"/>
              <w:right w:val="single" w:sz="4" w:space="0" w:color="auto"/>
            </w:tcBorders>
            <w:hideMark/>
          </w:tcPr>
          <w:p w14:paraId="5BEB56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19"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20" w:author="Muhammad Kazmi [2]" w:date="2022-11-03T10:38: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nil"/>
              <w:right w:val="single" w:sz="4" w:space="0" w:color="auto"/>
            </w:tcBorders>
            <w:hideMark/>
          </w:tcPr>
          <w:p w14:paraId="6E6D05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1"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22" w:author="Muhammad Kazmi [2]" w:date="2022-11-03T10:38:00Z">
              <w:r w:rsidRPr="00254932" w:rsidDel="00790197">
                <w:rPr>
                  <w:rFonts w:ascii="Arial" w:eastAsia="Times New Roman" w:hAnsi="Arial" w:cs="Arial"/>
                  <w:sz w:val="18"/>
                  <w:lang w:val="fr-FR" w:eastAsia="zh-CN"/>
                </w:rPr>
                <w:delText>]</w:delText>
              </w:r>
            </w:del>
          </w:p>
        </w:tc>
      </w:tr>
      <w:tr w:rsidR="00254932" w:rsidRPr="00254932" w14:paraId="32899FA5" w14:textId="77777777" w:rsidTr="00D26320">
        <w:trPr>
          <w:cantSplit/>
          <w:trHeight w:val="187"/>
          <w:jc w:val="center"/>
        </w:trPr>
        <w:tc>
          <w:tcPr>
            <w:tcW w:w="1949" w:type="dxa"/>
            <w:tcBorders>
              <w:top w:val="nil"/>
              <w:left w:val="single" w:sz="4" w:space="0" w:color="auto"/>
              <w:bottom w:val="nil"/>
              <w:right w:val="single" w:sz="4" w:space="0" w:color="auto"/>
            </w:tcBorders>
          </w:tcPr>
          <w:p w14:paraId="4CDCCE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4DDE57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5C9408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74BE57E8"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nil"/>
              <w:right w:val="single" w:sz="4" w:space="0" w:color="auto"/>
            </w:tcBorders>
          </w:tcPr>
          <w:p w14:paraId="453F54B2"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nil"/>
              <w:right w:val="single" w:sz="4" w:space="0" w:color="auto"/>
            </w:tcBorders>
          </w:tcPr>
          <w:p w14:paraId="29A0FC6B"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nil"/>
              <w:right w:val="single" w:sz="4" w:space="0" w:color="auto"/>
            </w:tcBorders>
          </w:tcPr>
          <w:p w14:paraId="200060DA"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nil"/>
              <w:right w:val="single" w:sz="4" w:space="0" w:color="auto"/>
            </w:tcBorders>
          </w:tcPr>
          <w:p w14:paraId="499045B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nil"/>
              <w:right w:val="single" w:sz="4" w:space="0" w:color="auto"/>
            </w:tcBorders>
          </w:tcPr>
          <w:p w14:paraId="3ECF5200"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23091AA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4BE480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2DDC1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060DB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5ECF758F"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57DDE44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768BAF9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7DC235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single" w:sz="4" w:space="0" w:color="auto"/>
              <w:right w:val="single" w:sz="4" w:space="0" w:color="auto"/>
            </w:tcBorders>
          </w:tcPr>
          <w:p w14:paraId="0344F1F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single" w:sz="4" w:space="0" w:color="auto"/>
              <w:right w:val="single" w:sz="4" w:space="0" w:color="auto"/>
            </w:tcBorders>
          </w:tcPr>
          <w:p w14:paraId="0703420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1F354265"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F5153A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405" w:dyaOrig="405" w14:anchorId="0634D98E">
                <v:shape id="_x0000_i1031" type="#_x0000_t75" style="width:20.5pt;height:20.5pt" o:ole="" fillcolor="window">
                  <v:imagedata r:id="rId18" o:title=""/>
                </v:shape>
                <o:OLEObject Type="Embed" ProgID="Equation.3" ShapeID="_x0000_i1031" DrawAspect="Content" ObjectID="_1730142328" r:id="rId27"/>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5E02FF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dBm/SCS</w:t>
            </w:r>
          </w:p>
        </w:tc>
        <w:tc>
          <w:tcPr>
            <w:tcW w:w="1417" w:type="dxa"/>
            <w:tcBorders>
              <w:top w:val="single" w:sz="4" w:space="0" w:color="auto"/>
              <w:left w:val="single" w:sz="4" w:space="0" w:color="auto"/>
              <w:bottom w:val="single" w:sz="4" w:space="0" w:color="auto"/>
              <w:right w:val="single" w:sz="4" w:space="0" w:color="auto"/>
            </w:tcBorders>
            <w:hideMark/>
          </w:tcPr>
          <w:p w14:paraId="34007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0CCE3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3" w:author="Muhammad Kazmi [2]" w:date="2022-11-03T10:38: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24" w:author="Muhammad Kazmi [2]" w:date="2022-11-03T10:38:00Z">
              <w:r w:rsidRPr="00254932" w:rsidDel="00790197">
                <w:rPr>
                  <w:rFonts w:ascii="Arial" w:eastAsia="Times New Roman" w:hAnsi="Arial" w:cs="Arial"/>
                  <w:sz w:val="18"/>
                  <w:lang w:val="fr-FR" w:eastAsia="en-GB"/>
                </w:rPr>
                <w:delText>]</w:delText>
              </w:r>
            </w:del>
          </w:p>
        </w:tc>
      </w:tr>
      <w:tr w:rsidR="00254932" w:rsidRPr="00254932" w14:paraId="041CD0DA" w14:textId="77777777" w:rsidTr="00D26320">
        <w:trPr>
          <w:cantSplit/>
          <w:trHeight w:val="187"/>
          <w:jc w:val="center"/>
        </w:trPr>
        <w:tc>
          <w:tcPr>
            <w:tcW w:w="1949" w:type="dxa"/>
            <w:tcBorders>
              <w:top w:val="nil"/>
              <w:left w:val="single" w:sz="4" w:space="0" w:color="auto"/>
              <w:bottom w:val="nil"/>
              <w:right w:val="single" w:sz="4" w:space="0" w:color="auto"/>
            </w:tcBorders>
          </w:tcPr>
          <w:p w14:paraId="5940E3D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2972D1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D386E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1EA49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5"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-98</w:t>
            </w:r>
            <w:del w:id="26" w:author="Muhammad Kazmi [2]" w:date="2022-11-03T10:38:00Z">
              <w:r w:rsidRPr="00254932" w:rsidDel="00790197">
                <w:rPr>
                  <w:rFonts w:ascii="Arial" w:eastAsia="Times New Roman" w:hAnsi="Arial" w:cs="Arial"/>
                  <w:sz w:val="18"/>
                  <w:lang w:val="fr-FR" w:eastAsia="zh-CN"/>
                </w:rPr>
                <w:delText>]</w:delText>
              </w:r>
            </w:del>
          </w:p>
        </w:tc>
      </w:tr>
      <w:tr w:rsidR="00254932" w:rsidRPr="00254932" w14:paraId="3A4592B5"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084FD3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8F2B5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192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5AD50C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7"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28" w:author="Muhammad Kazmi [2]" w:date="2022-11-03T10:39:00Z">
              <w:r w:rsidRPr="00254932" w:rsidDel="00790197">
                <w:rPr>
                  <w:rFonts w:ascii="Arial" w:eastAsia="Times New Roman" w:hAnsi="Arial" w:cs="Arial"/>
                  <w:sz w:val="18"/>
                  <w:lang w:val="fr-FR" w:eastAsia="zh-CN"/>
                </w:rPr>
                <w:delText>]</w:delText>
              </w:r>
            </w:del>
          </w:p>
        </w:tc>
      </w:tr>
      <w:tr w:rsidR="00254932" w:rsidRPr="00254932" w14:paraId="77B7B2A1"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A19EE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05" w:dyaOrig="405" w14:anchorId="348ACFB0">
                <v:shape id="_x0000_i1032" type="#_x0000_t75" style="width:20.5pt;height:20.5pt" o:ole="" fillcolor="window">
                  <v:imagedata r:id="rId18" o:title=""/>
                </v:shape>
                <o:OLEObject Type="Embed" ProgID="Equation.3" ShapeID="_x0000_i1032" DrawAspect="Content" ObjectID="_1730142329" r:id="rId28"/>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6FCFB50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0E5FE0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0F3823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9" w:author="Muhammad Kazmi [2]" w:date="2022-11-03T10:39: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30" w:author="Muhammad Kazmi [2]" w:date="2022-11-03T10:39:00Z">
              <w:r w:rsidRPr="00254932" w:rsidDel="00790197">
                <w:rPr>
                  <w:rFonts w:ascii="Arial" w:eastAsia="Times New Roman" w:hAnsi="Arial" w:cs="Arial"/>
                  <w:sz w:val="18"/>
                  <w:lang w:val="fr-FR" w:eastAsia="en-GB"/>
                </w:rPr>
                <w:delText>]</w:delText>
              </w:r>
            </w:del>
          </w:p>
        </w:tc>
      </w:tr>
      <w:tr w:rsidR="00254932" w:rsidRPr="00254932" w14:paraId="5687E9F6" w14:textId="77777777" w:rsidTr="00D26320">
        <w:trPr>
          <w:cantSplit/>
          <w:trHeight w:val="45"/>
          <w:jc w:val="center"/>
        </w:trPr>
        <w:tc>
          <w:tcPr>
            <w:tcW w:w="1949" w:type="dxa"/>
            <w:tcBorders>
              <w:top w:val="nil"/>
              <w:left w:val="single" w:sz="4" w:space="0" w:color="auto"/>
              <w:bottom w:val="nil"/>
              <w:right w:val="single" w:sz="4" w:space="0" w:color="auto"/>
            </w:tcBorders>
          </w:tcPr>
          <w:p w14:paraId="5D4CBA5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639616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E012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223496BF"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07850B36"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72774A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FB244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504EB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58D892D0"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72C1E8E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60BBB5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870" w:dyaOrig="285" w14:anchorId="4C4E6821">
                <v:shape id="_x0000_i1033" type="#_x0000_t75" style="width:41.25pt;height:15.5pt" o:ole="" fillcolor="window">
                  <v:imagedata r:id="rId23" o:title=""/>
                </v:shape>
                <o:OLEObject Type="Embed" ProgID="Equation.3" ShapeID="_x0000_i1033" DrawAspect="Content" ObjectID="_1730142330" r:id="rId29"/>
              </w:object>
            </w:r>
          </w:p>
        </w:tc>
        <w:tc>
          <w:tcPr>
            <w:tcW w:w="1793" w:type="dxa"/>
            <w:tcBorders>
              <w:top w:val="single" w:sz="4" w:space="0" w:color="auto"/>
              <w:left w:val="single" w:sz="4" w:space="0" w:color="auto"/>
              <w:bottom w:val="nil"/>
              <w:right w:val="single" w:sz="4" w:space="0" w:color="auto"/>
            </w:tcBorders>
            <w:hideMark/>
          </w:tcPr>
          <w:p w14:paraId="5B1E85D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3D027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22593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31"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2" w:author="Muhammad Kazmi [2]" w:date="2022-11-03T10:37:00Z">
              <w:r w:rsidRPr="00254932" w:rsidDel="00D26320">
                <w:rPr>
                  <w:rFonts w:ascii="Arial" w:eastAsia="Times New Roman" w:hAnsi="Arial" w:cs="Arial"/>
                  <w:sz w:val="18"/>
                  <w:lang w:val="fr-FR" w:eastAsia="en-GB"/>
                </w:rPr>
                <w:delText>]</w:delText>
              </w:r>
            </w:del>
          </w:p>
        </w:tc>
        <w:tc>
          <w:tcPr>
            <w:tcW w:w="851" w:type="dxa"/>
            <w:tcBorders>
              <w:top w:val="single" w:sz="4" w:space="0" w:color="auto"/>
              <w:left w:val="single" w:sz="4" w:space="0" w:color="auto"/>
              <w:bottom w:val="nil"/>
              <w:right w:val="single" w:sz="4" w:space="0" w:color="auto"/>
            </w:tcBorders>
            <w:hideMark/>
          </w:tcPr>
          <w:p w14:paraId="537E38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3" w:author="Muhammad Kazmi [2]"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4" w:author="Muhammad Kazmi [2]" w:date="2022-11-03T10:37:00Z">
              <w:r w:rsidRPr="00254932" w:rsidDel="00D26320">
                <w:rPr>
                  <w:rFonts w:ascii="Arial" w:eastAsia="Times New Roman" w:hAnsi="Arial" w:cs="Arial"/>
                  <w:sz w:val="18"/>
                  <w:lang w:val="fr-FR" w:eastAsia="en-GB"/>
                </w:rPr>
                <w:delText>]</w:delText>
              </w:r>
            </w:del>
          </w:p>
        </w:tc>
        <w:tc>
          <w:tcPr>
            <w:tcW w:w="899" w:type="dxa"/>
            <w:tcBorders>
              <w:top w:val="single" w:sz="4" w:space="0" w:color="auto"/>
              <w:left w:val="single" w:sz="4" w:space="0" w:color="auto"/>
              <w:bottom w:val="nil"/>
              <w:right w:val="single" w:sz="4" w:space="0" w:color="auto"/>
            </w:tcBorders>
            <w:hideMark/>
          </w:tcPr>
          <w:p w14:paraId="2C4E30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5" w:author="Muhammad Kazmi [2]"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6" w:author="Muhammad Kazmi [2]" w:date="2022-11-03T10:37:00Z">
              <w:r w:rsidRPr="00254932" w:rsidDel="00D26320">
                <w:rPr>
                  <w:rFonts w:ascii="Arial" w:eastAsia="Times New Roman" w:hAnsi="Arial" w:cs="Arial"/>
                  <w:sz w:val="18"/>
                  <w:lang w:val="fr-FR" w:eastAsia="en-GB"/>
                </w:rPr>
                <w:delText>]</w:delText>
              </w:r>
            </w:del>
          </w:p>
        </w:tc>
        <w:tc>
          <w:tcPr>
            <w:tcW w:w="802" w:type="dxa"/>
            <w:tcBorders>
              <w:top w:val="single" w:sz="4" w:space="0" w:color="auto"/>
              <w:left w:val="single" w:sz="4" w:space="0" w:color="auto"/>
              <w:bottom w:val="nil"/>
              <w:right w:val="single" w:sz="4" w:space="0" w:color="auto"/>
            </w:tcBorders>
            <w:hideMark/>
          </w:tcPr>
          <w:p w14:paraId="4EAD66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-infinity</w:t>
            </w:r>
          </w:p>
        </w:tc>
        <w:tc>
          <w:tcPr>
            <w:tcW w:w="850" w:type="dxa"/>
            <w:tcBorders>
              <w:top w:val="single" w:sz="4" w:space="0" w:color="auto"/>
              <w:left w:val="single" w:sz="4" w:space="0" w:color="auto"/>
              <w:bottom w:val="nil"/>
              <w:right w:val="single" w:sz="4" w:space="0" w:color="auto"/>
            </w:tcBorders>
            <w:hideMark/>
          </w:tcPr>
          <w:p w14:paraId="6D3517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7"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38" w:author="Muhammad Kazmi [2]" w:date="2022-11-03T10:37:00Z">
              <w:r w:rsidRPr="00254932" w:rsidDel="00D26320">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nil"/>
              <w:right w:val="single" w:sz="4" w:space="0" w:color="auto"/>
            </w:tcBorders>
            <w:hideMark/>
          </w:tcPr>
          <w:p w14:paraId="28D4475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9"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40" w:author="Muhammad Kazmi [2]" w:date="2022-11-03T10:37:00Z">
              <w:r w:rsidRPr="00254932" w:rsidDel="00D26320">
                <w:rPr>
                  <w:rFonts w:ascii="Arial" w:eastAsia="Times New Roman" w:hAnsi="Arial" w:cs="Arial"/>
                  <w:sz w:val="18"/>
                  <w:lang w:val="fr-FR" w:eastAsia="en-GB"/>
                </w:rPr>
                <w:delText>]</w:delText>
              </w:r>
            </w:del>
          </w:p>
        </w:tc>
      </w:tr>
      <w:tr w:rsidR="00254932" w:rsidRPr="00254932" w14:paraId="7CD35A2E" w14:textId="77777777" w:rsidTr="00D26320">
        <w:trPr>
          <w:cantSplit/>
          <w:trHeight w:val="187"/>
          <w:jc w:val="center"/>
        </w:trPr>
        <w:tc>
          <w:tcPr>
            <w:tcW w:w="1949" w:type="dxa"/>
            <w:tcBorders>
              <w:top w:val="nil"/>
              <w:left w:val="single" w:sz="4" w:space="0" w:color="auto"/>
              <w:bottom w:val="nil"/>
              <w:right w:val="single" w:sz="4" w:space="0" w:color="auto"/>
            </w:tcBorders>
          </w:tcPr>
          <w:p w14:paraId="1410383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4D49514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BED1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03809F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786EA7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nil"/>
              <w:right w:val="single" w:sz="4" w:space="0" w:color="auto"/>
            </w:tcBorders>
          </w:tcPr>
          <w:p w14:paraId="482ED8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nil"/>
              <w:right w:val="single" w:sz="4" w:space="0" w:color="auto"/>
            </w:tcBorders>
          </w:tcPr>
          <w:p w14:paraId="483810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nil"/>
              <w:right w:val="single" w:sz="4" w:space="0" w:color="auto"/>
            </w:tcBorders>
          </w:tcPr>
          <w:p w14:paraId="29E434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nil"/>
              <w:right w:val="single" w:sz="4" w:space="0" w:color="auto"/>
            </w:tcBorders>
          </w:tcPr>
          <w:p w14:paraId="32C2F8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254932" w:rsidRPr="00254932" w14:paraId="4E67F8B8"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5337939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1626E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D6379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1C309F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1055F5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single" w:sz="4" w:space="0" w:color="auto"/>
              <w:right w:val="single" w:sz="4" w:space="0" w:color="auto"/>
            </w:tcBorders>
          </w:tcPr>
          <w:p w14:paraId="4CC2B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single" w:sz="4" w:space="0" w:color="auto"/>
              <w:right w:val="single" w:sz="4" w:space="0" w:color="auto"/>
            </w:tcBorders>
          </w:tcPr>
          <w:p w14:paraId="658C8B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5BC11C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single" w:sz="4" w:space="0" w:color="auto"/>
              <w:right w:val="single" w:sz="4" w:space="0" w:color="auto"/>
            </w:tcBorders>
          </w:tcPr>
          <w:p w14:paraId="1A6922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D26320" w:rsidRPr="00254932" w14:paraId="0605A82A" w14:textId="77777777" w:rsidTr="00D26320">
        <w:trPr>
          <w:cantSplit/>
          <w:trHeight w:val="187"/>
          <w:jc w:val="center"/>
          <w:ins w:id="41" w:author="Muhammad Kazmi [2]" w:date="2022-11-03T10:37:00Z"/>
        </w:trPr>
        <w:tc>
          <w:tcPr>
            <w:tcW w:w="1949" w:type="dxa"/>
            <w:tcBorders>
              <w:top w:val="nil"/>
              <w:left w:val="single" w:sz="4" w:space="0" w:color="auto"/>
              <w:bottom w:val="single" w:sz="4" w:space="0" w:color="auto"/>
              <w:right w:val="single" w:sz="4" w:space="0" w:color="auto"/>
            </w:tcBorders>
          </w:tcPr>
          <w:p w14:paraId="2075D2EA" w14:textId="338CFBB6" w:rsidR="00D26320" w:rsidRPr="00790197" w:rsidRDefault="0061496E">
            <w:pPr>
              <w:keepNext/>
              <w:keepLines/>
              <w:overflowPunct w:val="0"/>
              <w:autoSpaceDE w:val="0"/>
              <w:autoSpaceDN w:val="0"/>
              <w:adjustRightInd w:val="0"/>
              <w:spacing w:after="0"/>
              <w:jc w:val="center"/>
              <w:textAlignment w:val="baseline"/>
              <w:rPr>
                <w:ins w:id="42" w:author="Muhammad Kazmi [2]" w:date="2022-11-03T10:37:00Z"/>
                <w:rFonts w:ascii="Arial" w:eastAsia="Times New Roman" w:hAnsi="Arial" w:cs="Arial"/>
                <w:sz w:val="18"/>
                <w:lang w:val="fr-FR" w:eastAsia="en-GB"/>
              </w:rPr>
              <w:pPrChange w:id="43" w:author="Muhammad Kazmi [2]" w:date="2022-11-03T10:38:00Z">
                <w:pPr>
                  <w:keepNext/>
                  <w:keepLines/>
                  <w:overflowPunct w:val="0"/>
                  <w:autoSpaceDE w:val="0"/>
                  <w:autoSpaceDN w:val="0"/>
                  <w:adjustRightInd w:val="0"/>
                  <w:spacing w:after="0"/>
                  <w:textAlignment w:val="baseline"/>
                </w:pPr>
              </w:pPrChange>
            </w:pPr>
            <m:oMathPara>
              <m:oMathParaPr>
                <m:jc m:val="left"/>
              </m:oMathParaPr>
              <m:oMath>
                <m:f>
                  <m:fPr>
                    <m:type m:val="lin"/>
                    <m:ctrlPr>
                      <w:ins w:id="44" w:author="Muhammad Kazmi [2]" w:date="2022-11-03T10:38:00Z">
                        <w:rPr>
                          <w:rFonts w:ascii="Cambria Math" w:hAnsi="Cambria Math"/>
                          <w:i/>
                          <w:noProof/>
                          <w:lang w:val="fr-FR"/>
                        </w:rPr>
                      </w:ins>
                    </m:ctrlPr>
                  </m:fPr>
                  <m:num>
                    <m:sSub>
                      <m:sSubPr>
                        <m:ctrlPr>
                          <w:ins w:id="45" w:author="Muhammad Kazmi [2]" w:date="2022-11-03T10:38:00Z">
                            <w:rPr>
                              <w:rFonts w:ascii="Cambria Math" w:hAnsi="Cambria Math"/>
                              <w:i/>
                              <w:noProof/>
                              <w:lang w:val="fr-FR"/>
                            </w:rPr>
                          </w:ins>
                        </m:ctrlPr>
                      </m:sSubPr>
                      <m:e>
                        <m:r>
                          <w:ins w:id="46" w:author="Muhammad Kazmi [2]" w:date="2022-11-03T10:38:00Z">
                            <w:rPr>
                              <w:rFonts w:ascii="Cambria Math"/>
                              <w:noProof/>
                              <w:lang w:val="fr-FR"/>
                            </w:rPr>
                            <m:t>Ê</m:t>
                          </w:ins>
                        </m:r>
                      </m:e>
                      <m:sub>
                        <m:r>
                          <w:ins w:id="47" w:author="Muhammad Kazmi [2]" w:date="2022-11-03T10:38:00Z">
                            <w:rPr>
                              <w:rFonts w:ascii="Cambria Math"/>
                              <w:noProof/>
                              <w:lang w:val="fr-FR"/>
                            </w:rPr>
                            <m:t>s</m:t>
                          </w:ins>
                        </m:r>
                      </m:sub>
                    </m:sSub>
                  </m:num>
                  <m:den>
                    <m:sSub>
                      <m:sSubPr>
                        <m:ctrlPr>
                          <w:ins w:id="48" w:author="Muhammad Kazmi [2]" w:date="2022-11-03T10:38:00Z">
                            <w:rPr>
                              <w:rFonts w:ascii="Cambria Math" w:hAnsi="Cambria Math"/>
                              <w:i/>
                              <w:noProof/>
                              <w:lang w:val="fr-FR"/>
                            </w:rPr>
                          </w:ins>
                        </m:ctrlPr>
                      </m:sSubPr>
                      <m:e>
                        <m:r>
                          <w:ins w:id="49" w:author="Muhammad Kazmi [2]" w:date="2022-11-03T10:38:00Z">
                            <w:rPr>
                              <w:rFonts w:ascii="Cambria Math"/>
                              <w:noProof/>
                              <w:lang w:val="fr-FR"/>
                            </w:rPr>
                            <m:t>I</m:t>
                          </w:ins>
                        </m:r>
                      </m:e>
                      <m:sub>
                        <m:r>
                          <w:ins w:id="50" w:author="Muhammad Kazmi [2]" w:date="2022-11-03T10:38: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6329318C" w14:textId="01F72F14" w:rsidR="00D26320" w:rsidRPr="00254932" w:rsidRDefault="00D26320" w:rsidP="00D26320">
            <w:pPr>
              <w:keepNext/>
              <w:keepLines/>
              <w:overflowPunct w:val="0"/>
              <w:autoSpaceDE w:val="0"/>
              <w:autoSpaceDN w:val="0"/>
              <w:adjustRightInd w:val="0"/>
              <w:spacing w:after="0"/>
              <w:jc w:val="center"/>
              <w:textAlignment w:val="baseline"/>
              <w:rPr>
                <w:ins w:id="51" w:author="Muhammad Kazmi [2]" w:date="2022-11-03T10:37:00Z"/>
                <w:rFonts w:ascii="Arial" w:eastAsia="Times New Roman" w:hAnsi="Arial" w:cs="v4.2.0"/>
                <w:sz w:val="18"/>
                <w:lang w:val="fr-FR" w:eastAsia="en-GB"/>
              </w:rPr>
            </w:pPr>
            <w:ins w:id="52" w:author="Muhammad Kazmi [2]" w:date="2022-11-03T10:37:00Z">
              <w:r>
                <w:rPr>
                  <w:rFonts w:ascii="Arial" w:eastAsia="Times New Roman" w:hAnsi="Arial" w:cs="v4.2.0"/>
                  <w:sz w:val="18"/>
                  <w:lang w:val="fr-FR" w:eastAsia="en-GB"/>
                </w:rPr>
                <w:t>dB</w:t>
              </w:r>
            </w:ins>
          </w:p>
        </w:tc>
        <w:tc>
          <w:tcPr>
            <w:tcW w:w="1417" w:type="dxa"/>
            <w:tcBorders>
              <w:top w:val="single" w:sz="4" w:space="0" w:color="auto"/>
              <w:left w:val="single" w:sz="4" w:space="0" w:color="auto"/>
              <w:bottom w:val="single" w:sz="4" w:space="0" w:color="auto"/>
              <w:right w:val="single" w:sz="4" w:space="0" w:color="auto"/>
            </w:tcBorders>
          </w:tcPr>
          <w:p w14:paraId="3E5EC032" w14:textId="1716E677" w:rsidR="00D26320" w:rsidRPr="00254932" w:rsidRDefault="00D26320" w:rsidP="00D26320">
            <w:pPr>
              <w:keepNext/>
              <w:keepLines/>
              <w:overflowPunct w:val="0"/>
              <w:autoSpaceDE w:val="0"/>
              <w:autoSpaceDN w:val="0"/>
              <w:adjustRightInd w:val="0"/>
              <w:spacing w:after="0"/>
              <w:jc w:val="center"/>
              <w:textAlignment w:val="baseline"/>
              <w:rPr>
                <w:ins w:id="53" w:author="Muhammad Kazmi [2]" w:date="2022-11-03T10:37:00Z"/>
                <w:rFonts w:ascii="Arial" w:eastAsia="Times New Roman" w:hAnsi="Arial" w:cs="v4.2.0"/>
                <w:sz w:val="18"/>
                <w:lang w:val="fr-FR" w:eastAsia="zh-CN"/>
              </w:rPr>
            </w:pPr>
            <w:ins w:id="54" w:author="Muhammad Kazmi [2]" w:date="2022-11-03T10:37:00Z">
              <w:r>
                <w:rPr>
                  <w:rFonts w:ascii="Arial" w:eastAsia="Times New Roman" w:hAnsi="Arial" w:cs="v4.2.0"/>
                  <w:sz w:val="18"/>
                  <w:lang w:val="fr-FR" w:eastAsia="zh-CN"/>
                </w:rPr>
                <w:t>1, 2, 3</w:t>
              </w:r>
            </w:ins>
          </w:p>
        </w:tc>
        <w:tc>
          <w:tcPr>
            <w:tcW w:w="992" w:type="dxa"/>
            <w:tcBorders>
              <w:top w:val="nil"/>
              <w:left w:val="single" w:sz="4" w:space="0" w:color="auto"/>
              <w:bottom w:val="single" w:sz="4" w:space="0" w:color="auto"/>
              <w:right w:val="single" w:sz="4" w:space="0" w:color="auto"/>
            </w:tcBorders>
          </w:tcPr>
          <w:p w14:paraId="54000D10" w14:textId="5BC38B94" w:rsidR="00D26320" w:rsidRPr="00254932" w:rsidRDefault="00D26320" w:rsidP="00D26320">
            <w:pPr>
              <w:keepNext/>
              <w:keepLines/>
              <w:overflowPunct w:val="0"/>
              <w:autoSpaceDE w:val="0"/>
              <w:autoSpaceDN w:val="0"/>
              <w:adjustRightInd w:val="0"/>
              <w:spacing w:after="0"/>
              <w:jc w:val="center"/>
              <w:textAlignment w:val="baseline"/>
              <w:rPr>
                <w:ins w:id="55" w:author="Muhammad Kazmi [2]" w:date="2022-11-03T10:37:00Z"/>
                <w:rFonts w:ascii="Arial" w:eastAsia="Times New Roman" w:hAnsi="Arial"/>
                <w:sz w:val="18"/>
                <w:lang w:val="fr-FR" w:eastAsia="en-GB"/>
              </w:rPr>
            </w:pPr>
            <w:ins w:id="56" w:author="Muhammad Kazmi [2]" w:date="2022-11-03T10:38:00Z">
              <w:r w:rsidRPr="00254932">
                <w:rPr>
                  <w:rFonts w:ascii="Arial" w:eastAsia="Times New Roman" w:hAnsi="Arial" w:cs="Arial"/>
                  <w:sz w:val="18"/>
                  <w:lang w:val="fr-FR" w:eastAsia="en-GB"/>
                </w:rPr>
                <w:t>7</w:t>
              </w:r>
            </w:ins>
          </w:p>
        </w:tc>
        <w:tc>
          <w:tcPr>
            <w:tcW w:w="851" w:type="dxa"/>
            <w:tcBorders>
              <w:top w:val="nil"/>
              <w:left w:val="single" w:sz="4" w:space="0" w:color="auto"/>
              <w:bottom w:val="single" w:sz="4" w:space="0" w:color="auto"/>
              <w:right w:val="single" w:sz="4" w:space="0" w:color="auto"/>
            </w:tcBorders>
          </w:tcPr>
          <w:p w14:paraId="210202EB" w14:textId="77CEA6E5" w:rsidR="00D26320" w:rsidRPr="00254932" w:rsidRDefault="00D26320" w:rsidP="00D26320">
            <w:pPr>
              <w:keepNext/>
              <w:keepLines/>
              <w:overflowPunct w:val="0"/>
              <w:autoSpaceDE w:val="0"/>
              <w:autoSpaceDN w:val="0"/>
              <w:adjustRightInd w:val="0"/>
              <w:spacing w:after="0"/>
              <w:jc w:val="center"/>
              <w:textAlignment w:val="baseline"/>
              <w:rPr>
                <w:ins w:id="57" w:author="Muhammad Kazmi [2]" w:date="2022-11-03T10:37:00Z"/>
                <w:rFonts w:ascii="Arial" w:eastAsia="Times New Roman" w:hAnsi="Arial" w:cs="Arial"/>
                <w:sz w:val="18"/>
                <w:lang w:val="fr-FR" w:eastAsia="en-GB"/>
              </w:rPr>
            </w:pPr>
            <w:ins w:id="58" w:author="Muhammad Kazmi [2]" w:date="2022-11-03T10:38:00Z">
              <w:r w:rsidRPr="00254932">
                <w:rPr>
                  <w:rFonts w:ascii="Arial" w:eastAsia="Times New Roman" w:hAnsi="Arial" w:cs="Arial"/>
                  <w:sz w:val="18"/>
                  <w:lang w:val="fr-FR" w:eastAsia="en-GB"/>
                </w:rPr>
                <w:t>7</w:t>
              </w:r>
            </w:ins>
          </w:p>
        </w:tc>
        <w:tc>
          <w:tcPr>
            <w:tcW w:w="899" w:type="dxa"/>
            <w:tcBorders>
              <w:top w:val="nil"/>
              <w:left w:val="single" w:sz="4" w:space="0" w:color="auto"/>
              <w:bottom w:val="single" w:sz="4" w:space="0" w:color="auto"/>
              <w:right w:val="single" w:sz="4" w:space="0" w:color="auto"/>
            </w:tcBorders>
          </w:tcPr>
          <w:p w14:paraId="6536BE9F" w14:textId="4DE5A23E" w:rsidR="00D26320" w:rsidRPr="00254932" w:rsidRDefault="00D26320" w:rsidP="00D26320">
            <w:pPr>
              <w:keepNext/>
              <w:keepLines/>
              <w:overflowPunct w:val="0"/>
              <w:autoSpaceDE w:val="0"/>
              <w:autoSpaceDN w:val="0"/>
              <w:adjustRightInd w:val="0"/>
              <w:spacing w:after="0"/>
              <w:jc w:val="center"/>
              <w:textAlignment w:val="baseline"/>
              <w:rPr>
                <w:ins w:id="59" w:author="Muhammad Kazmi [2]" w:date="2022-11-03T10:37:00Z"/>
                <w:rFonts w:ascii="Arial" w:eastAsia="Times New Roman" w:hAnsi="Arial" w:cs="Arial"/>
                <w:sz w:val="18"/>
                <w:lang w:val="fr-FR" w:eastAsia="en-GB"/>
              </w:rPr>
            </w:pPr>
            <w:ins w:id="60" w:author="Muhammad Kazmi [2]" w:date="2022-11-03T10:38:00Z">
              <w:r w:rsidRPr="00254932">
                <w:rPr>
                  <w:rFonts w:ascii="Arial" w:eastAsia="Times New Roman" w:hAnsi="Arial" w:cs="Arial"/>
                  <w:sz w:val="18"/>
                  <w:lang w:val="fr-FR" w:eastAsia="en-GB"/>
                </w:rPr>
                <w:t>7</w:t>
              </w:r>
            </w:ins>
          </w:p>
        </w:tc>
        <w:tc>
          <w:tcPr>
            <w:tcW w:w="802" w:type="dxa"/>
            <w:tcBorders>
              <w:top w:val="nil"/>
              <w:left w:val="single" w:sz="4" w:space="0" w:color="auto"/>
              <w:bottom w:val="single" w:sz="4" w:space="0" w:color="auto"/>
              <w:right w:val="single" w:sz="4" w:space="0" w:color="auto"/>
            </w:tcBorders>
          </w:tcPr>
          <w:p w14:paraId="003BBE05" w14:textId="7D8DF285" w:rsidR="00D26320" w:rsidRPr="00254932" w:rsidRDefault="00D26320" w:rsidP="00D26320">
            <w:pPr>
              <w:keepNext/>
              <w:keepLines/>
              <w:overflowPunct w:val="0"/>
              <w:autoSpaceDE w:val="0"/>
              <w:autoSpaceDN w:val="0"/>
              <w:adjustRightInd w:val="0"/>
              <w:spacing w:after="0"/>
              <w:jc w:val="center"/>
              <w:textAlignment w:val="baseline"/>
              <w:rPr>
                <w:ins w:id="61" w:author="Muhammad Kazmi [2]" w:date="2022-11-03T10:37:00Z"/>
                <w:rFonts w:ascii="Arial" w:eastAsia="Times New Roman" w:hAnsi="Arial" w:cs="Arial"/>
                <w:sz w:val="18"/>
                <w:lang w:val="fr-FR" w:eastAsia="en-GB"/>
              </w:rPr>
            </w:pPr>
            <w:ins w:id="62" w:author="Muhammad Kazmi [2]" w:date="2022-11-03T10:38:00Z">
              <w:r w:rsidRPr="00254932">
                <w:rPr>
                  <w:rFonts w:ascii="Arial" w:eastAsia="Times New Roman" w:hAnsi="Arial" w:cs="Arial"/>
                  <w:sz w:val="18"/>
                  <w:lang w:val="fr-FR" w:eastAsia="en-GB"/>
                </w:rPr>
                <w:t>-infinity</w:t>
              </w:r>
            </w:ins>
          </w:p>
        </w:tc>
        <w:tc>
          <w:tcPr>
            <w:tcW w:w="850" w:type="dxa"/>
            <w:tcBorders>
              <w:top w:val="nil"/>
              <w:left w:val="single" w:sz="4" w:space="0" w:color="auto"/>
              <w:bottom w:val="single" w:sz="4" w:space="0" w:color="auto"/>
              <w:right w:val="single" w:sz="4" w:space="0" w:color="auto"/>
            </w:tcBorders>
          </w:tcPr>
          <w:p w14:paraId="0EF57AA5" w14:textId="499DDBE4" w:rsidR="00D26320" w:rsidRPr="00254932" w:rsidRDefault="00D26320" w:rsidP="00D26320">
            <w:pPr>
              <w:keepNext/>
              <w:keepLines/>
              <w:overflowPunct w:val="0"/>
              <w:autoSpaceDE w:val="0"/>
              <w:autoSpaceDN w:val="0"/>
              <w:adjustRightInd w:val="0"/>
              <w:spacing w:after="0"/>
              <w:jc w:val="center"/>
              <w:textAlignment w:val="baseline"/>
              <w:rPr>
                <w:ins w:id="63" w:author="Muhammad Kazmi [2]" w:date="2022-11-03T10:37:00Z"/>
                <w:rFonts w:ascii="Arial" w:eastAsia="Times New Roman" w:hAnsi="Arial" w:cs="Arial"/>
                <w:sz w:val="18"/>
                <w:lang w:val="fr-FR" w:eastAsia="en-GB"/>
              </w:rPr>
            </w:pPr>
            <w:ins w:id="64" w:author="Muhammad Kazmi [2]" w:date="2022-11-03T10:38:00Z">
              <w:r w:rsidRPr="00254932">
                <w:rPr>
                  <w:rFonts w:ascii="Arial" w:eastAsia="Times New Roman" w:hAnsi="Arial" w:cs="Arial"/>
                  <w:sz w:val="18"/>
                  <w:lang w:val="fr-FR" w:eastAsia="en-GB"/>
                </w:rPr>
                <w:t>0</w:t>
              </w:r>
            </w:ins>
          </w:p>
        </w:tc>
        <w:tc>
          <w:tcPr>
            <w:tcW w:w="767" w:type="dxa"/>
            <w:tcBorders>
              <w:top w:val="nil"/>
              <w:left w:val="single" w:sz="4" w:space="0" w:color="auto"/>
              <w:bottom w:val="single" w:sz="4" w:space="0" w:color="auto"/>
              <w:right w:val="single" w:sz="4" w:space="0" w:color="auto"/>
            </w:tcBorders>
          </w:tcPr>
          <w:p w14:paraId="7A6EC197" w14:textId="4809922B" w:rsidR="00D26320" w:rsidRPr="00254932" w:rsidRDefault="00D26320" w:rsidP="00D26320">
            <w:pPr>
              <w:keepNext/>
              <w:keepLines/>
              <w:overflowPunct w:val="0"/>
              <w:autoSpaceDE w:val="0"/>
              <w:autoSpaceDN w:val="0"/>
              <w:adjustRightInd w:val="0"/>
              <w:spacing w:after="0"/>
              <w:jc w:val="center"/>
              <w:textAlignment w:val="baseline"/>
              <w:rPr>
                <w:ins w:id="65" w:author="Muhammad Kazmi [2]" w:date="2022-11-03T10:37:00Z"/>
                <w:rFonts w:ascii="Arial" w:eastAsia="Times New Roman" w:hAnsi="Arial" w:cs="Arial"/>
                <w:sz w:val="18"/>
                <w:lang w:val="fr-FR" w:eastAsia="en-GB"/>
              </w:rPr>
            </w:pPr>
            <w:ins w:id="66" w:author="Muhammad Kazmi [2]" w:date="2022-11-03T10:38:00Z">
              <w:r w:rsidRPr="00254932">
                <w:rPr>
                  <w:rFonts w:ascii="Arial" w:eastAsia="Times New Roman" w:hAnsi="Arial" w:cs="Arial"/>
                  <w:sz w:val="18"/>
                  <w:lang w:val="fr-FR" w:eastAsia="en-GB"/>
                </w:rPr>
                <w:t>0</w:t>
              </w:r>
            </w:ins>
          </w:p>
        </w:tc>
      </w:tr>
      <w:tr w:rsidR="00254932" w:rsidRPr="00254932" w14:paraId="4C68D8AF"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5BD8F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SS-RSRP </w:t>
            </w:r>
            <w:r w:rsidRPr="00254932">
              <w:rPr>
                <w:rFonts w:ascii="Arial" w:eastAsia="Times New Roman" w:hAnsi="Arial" w:cs="Arial"/>
                <w:sz w:val="18"/>
                <w:vertAlign w:val="superscript"/>
                <w:lang w:val="fr-FR" w:eastAsia="en-GB"/>
              </w:rPr>
              <w:t>Note3</w:t>
            </w:r>
          </w:p>
        </w:tc>
        <w:tc>
          <w:tcPr>
            <w:tcW w:w="1793" w:type="dxa"/>
            <w:tcBorders>
              <w:top w:val="single" w:sz="4" w:space="0" w:color="auto"/>
              <w:left w:val="single" w:sz="4" w:space="0" w:color="auto"/>
              <w:bottom w:val="nil"/>
              <w:right w:val="single" w:sz="4" w:space="0" w:color="auto"/>
            </w:tcBorders>
            <w:hideMark/>
          </w:tcPr>
          <w:p w14:paraId="542A6D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dBm/SCS</w:t>
            </w:r>
          </w:p>
        </w:tc>
        <w:tc>
          <w:tcPr>
            <w:tcW w:w="1417" w:type="dxa"/>
            <w:tcBorders>
              <w:top w:val="single" w:sz="4" w:space="0" w:color="auto"/>
              <w:left w:val="single" w:sz="4" w:space="0" w:color="auto"/>
              <w:bottom w:val="single" w:sz="4" w:space="0" w:color="auto"/>
              <w:right w:val="single" w:sz="4" w:space="0" w:color="auto"/>
            </w:tcBorders>
            <w:hideMark/>
          </w:tcPr>
          <w:p w14:paraId="7AA9D5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08267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67"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68"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C5D2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69"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0"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111EE5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1"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2" w:author="Muhammad Kazmi [2]"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6742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3980A1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73" w:author="Muhammad Kazmi [2]"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4" w:author="Muhammad Kazmi [2]"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6D38A2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5" w:author="Muhammad Kazmi [2]"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6" w:author="Muhammad Kazmi [2]" w:date="2022-11-03T10:40:00Z">
              <w:r w:rsidRPr="00254932" w:rsidDel="00790197">
                <w:rPr>
                  <w:rFonts w:ascii="Arial" w:eastAsia="Times New Roman" w:hAnsi="Arial" w:cs="Arial"/>
                  <w:sz w:val="18"/>
                  <w:lang w:val="fr-FR" w:eastAsia="en-GB"/>
                </w:rPr>
                <w:delText>]</w:delText>
              </w:r>
            </w:del>
          </w:p>
        </w:tc>
      </w:tr>
      <w:tr w:rsidR="00254932" w:rsidRPr="00254932" w14:paraId="4B75BA06" w14:textId="77777777" w:rsidTr="00D26320">
        <w:trPr>
          <w:cantSplit/>
          <w:trHeight w:val="187"/>
          <w:jc w:val="center"/>
        </w:trPr>
        <w:tc>
          <w:tcPr>
            <w:tcW w:w="1949" w:type="dxa"/>
            <w:tcBorders>
              <w:top w:val="nil"/>
              <w:left w:val="single" w:sz="4" w:space="0" w:color="auto"/>
              <w:bottom w:val="nil"/>
              <w:right w:val="single" w:sz="4" w:space="0" w:color="auto"/>
            </w:tcBorders>
          </w:tcPr>
          <w:p w14:paraId="6D4D80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51468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991E1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7407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77"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8"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3FF2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9"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0"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241B5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1"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2" w:author="Muhammad Kazmi [2]"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DE82F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1F61B4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83" w:author="Muhammad Kazmi [2]"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4" w:author="Muhammad Kazmi [2]"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24FD3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5" w:author="Muhammad Kazmi [2]"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6" w:author="Muhammad Kazmi [2]" w:date="2022-11-03T10:40:00Z">
              <w:r w:rsidRPr="00254932" w:rsidDel="00790197">
                <w:rPr>
                  <w:rFonts w:ascii="Arial" w:eastAsia="Times New Roman" w:hAnsi="Arial" w:cs="Arial"/>
                  <w:sz w:val="18"/>
                  <w:lang w:val="fr-FR" w:eastAsia="en-GB"/>
                </w:rPr>
                <w:delText>]</w:delText>
              </w:r>
            </w:del>
          </w:p>
        </w:tc>
      </w:tr>
      <w:tr w:rsidR="00254932" w:rsidRPr="00254932" w14:paraId="72C7B434"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E6E546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9A96E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FB58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C85A0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87"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88"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6ACB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9"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0"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51683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2" w:author="Muhammad Kazmi [2]" w:date="2022-11-03T10:40: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B413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-infinity</w:t>
            </w:r>
          </w:p>
        </w:tc>
        <w:tc>
          <w:tcPr>
            <w:tcW w:w="850" w:type="dxa"/>
            <w:tcBorders>
              <w:top w:val="single" w:sz="4" w:space="0" w:color="auto"/>
              <w:left w:val="single" w:sz="4" w:space="0" w:color="auto"/>
              <w:bottom w:val="single" w:sz="4" w:space="0" w:color="auto"/>
              <w:right w:val="single" w:sz="4" w:space="0" w:color="auto"/>
            </w:tcBorders>
            <w:hideMark/>
          </w:tcPr>
          <w:p w14:paraId="46512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93"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4" w:author="Muhammad Kazmi [2]" w:date="2022-11-03T10:40: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32D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5"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6" w:author="Muhammad Kazmi [2]" w:date="2022-11-03T10:40:00Z">
              <w:r w:rsidRPr="00254932" w:rsidDel="00790197">
                <w:rPr>
                  <w:rFonts w:ascii="Arial" w:eastAsia="Times New Roman" w:hAnsi="Arial" w:cs="Arial"/>
                  <w:sz w:val="18"/>
                  <w:lang w:val="fr-FR" w:eastAsia="zh-CN"/>
                </w:rPr>
                <w:delText>]</w:delText>
              </w:r>
            </w:del>
          </w:p>
        </w:tc>
      </w:tr>
      <w:tr w:rsidR="00254932" w:rsidRPr="00254932" w14:paraId="6AB8A7E0"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7259370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Io</w:t>
            </w:r>
          </w:p>
        </w:tc>
        <w:tc>
          <w:tcPr>
            <w:tcW w:w="1793" w:type="dxa"/>
            <w:tcBorders>
              <w:top w:val="single" w:sz="4" w:space="0" w:color="auto"/>
              <w:left w:val="single" w:sz="4" w:space="0" w:color="auto"/>
              <w:bottom w:val="single" w:sz="4" w:space="0" w:color="auto"/>
              <w:right w:val="single" w:sz="4" w:space="0" w:color="auto"/>
            </w:tcBorders>
            <w:hideMark/>
          </w:tcPr>
          <w:p w14:paraId="63A12F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9B1F7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B6066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97"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98"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C42508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9"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0"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571709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1"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2"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29E5AC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04"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0879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05"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06"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F1D86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7"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08"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086B6667" w14:textId="77777777" w:rsidTr="00D26320">
        <w:trPr>
          <w:cantSplit/>
          <w:trHeight w:val="187"/>
          <w:jc w:val="center"/>
        </w:trPr>
        <w:tc>
          <w:tcPr>
            <w:tcW w:w="1949" w:type="dxa"/>
            <w:tcBorders>
              <w:top w:val="nil"/>
              <w:left w:val="single" w:sz="4" w:space="0" w:color="auto"/>
              <w:bottom w:val="nil"/>
              <w:right w:val="single" w:sz="4" w:space="0" w:color="auto"/>
            </w:tcBorders>
          </w:tcPr>
          <w:p w14:paraId="490D338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1A7DFB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E1654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9AD21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09"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0"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1FC83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1"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2"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3F5EFA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4"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39B1C9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16"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49B66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7"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18"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8A6F75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9"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20"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7FD56CFF"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1B442DD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219EB8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610C0C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63B3F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21"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2"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A09DE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4"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7AAAD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6"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DC18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7"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-63.94</w:t>
            </w:r>
            <w:del w:id="128"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9C29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29"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30"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0EAEE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31"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32"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04C973D6"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9C376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Treselection</w:t>
            </w:r>
          </w:p>
        </w:tc>
        <w:tc>
          <w:tcPr>
            <w:tcW w:w="1793" w:type="dxa"/>
            <w:tcBorders>
              <w:top w:val="single" w:sz="4" w:space="0" w:color="auto"/>
              <w:left w:val="single" w:sz="4" w:space="0" w:color="auto"/>
              <w:bottom w:val="single" w:sz="4" w:space="0" w:color="auto"/>
              <w:right w:val="single" w:sz="4" w:space="0" w:color="auto"/>
            </w:tcBorders>
            <w:hideMark/>
          </w:tcPr>
          <w:p w14:paraId="1AA92D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s</w:t>
            </w:r>
          </w:p>
        </w:tc>
        <w:tc>
          <w:tcPr>
            <w:tcW w:w="1417" w:type="dxa"/>
            <w:tcBorders>
              <w:top w:val="single" w:sz="4" w:space="0" w:color="auto"/>
              <w:left w:val="single" w:sz="4" w:space="0" w:color="auto"/>
              <w:bottom w:val="single" w:sz="4" w:space="0" w:color="auto"/>
              <w:right w:val="single" w:sz="4" w:space="0" w:color="auto"/>
            </w:tcBorders>
            <w:hideMark/>
          </w:tcPr>
          <w:p w14:paraId="673F01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71985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92FF1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99" w:type="dxa"/>
            <w:tcBorders>
              <w:top w:val="single" w:sz="4" w:space="0" w:color="auto"/>
              <w:left w:val="single" w:sz="4" w:space="0" w:color="auto"/>
              <w:bottom w:val="single" w:sz="4" w:space="0" w:color="auto"/>
              <w:right w:val="single" w:sz="4" w:space="0" w:color="auto"/>
            </w:tcBorders>
            <w:hideMark/>
          </w:tcPr>
          <w:p w14:paraId="2F5F12E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02" w:type="dxa"/>
            <w:tcBorders>
              <w:top w:val="single" w:sz="4" w:space="0" w:color="auto"/>
              <w:left w:val="single" w:sz="4" w:space="0" w:color="auto"/>
              <w:bottom w:val="single" w:sz="4" w:space="0" w:color="auto"/>
              <w:right w:val="single" w:sz="4" w:space="0" w:color="auto"/>
            </w:tcBorders>
            <w:hideMark/>
          </w:tcPr>
          <w:p w14:paraId="6D6479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429A4C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67" w:type="dxa"/>
            <w:tcBorders>
              <w:top w:val="single" w:sz="4" w:space="0" w:color="auto"/>
              <w:left w:val="single" w:sz="4" w:space="0" w:color="auto"/>
              <w:bottom w:val="single" w:sz="4" w:space="0" w:color="auto"/>
              <w:right w:val="single" w:sz="4" w:space="0" w:color="auto"/>
            </w:tcBorders>
            <w:hideMark/>
          </w:tcPr>
          <w:p w14:paraId="346794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052C194"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F6D988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SnonintrasearchP</w:t>
            </w:r>
          </w:p>
        </w:tc>
        <w:tc>
          <w:tcPr>
            <w:tcW w:w="1793" w:type="dxa"/>
            <w:tcBorders>
              <w:top w:val="single" w:sz="4" w:space="0" w:color="auto"/>
              <w:left w:val="single" w:sz="4" w:space="0" w:color="auto"/>
              <w:bottom w:val="single" w:sz="4" w:space="0" w:color="auto"/>
              <w:right w:val="single" w:sz="4" w:space="0" w:color="auto"/>
            </w:tcBorders>
            <w:hideMark/>
          </w:tcPr>
          <w:p w14:paraId="6A807CC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5E40D2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7E81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1E3848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r>
      <w:tr w:rsidR="00254932" w:rsidRPr="00254932" w14:paraId="11D49DDE"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1D932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483276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68C7A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641B54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r>
      <w:tr w:rsidR="00254932" w:rsidRPr="00254932" w14:paraId="519BE506" w14:textId="77777777" w:rsidTr="00D26320">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24B91A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1:</w:t>
            </w:r>
            <w:r w:rsidRPr="00254932">
              <w:rPr>
                <w:rFonts w:ascii="Arial" w:eastAsia="Times New Roman" w:hAnsi="Arial" w:cs="Arial"/>
                <w:sz w:val="18"/>
                <w:lang w:val="fr-FR" w:eastAsia="en-GB"/>
              </w:rPr>
              <w:tab/>
              <w:t xml:space="preserve">OCNG shall be used such that both cells are fully allocated and a constant total transmitted power spectral </w:t>
            </w:r>
            <w:r w:rsidRPr="00254932">
              <w:rPr>
                <w:rFonts w:ascii="Arial" w:eastAsia="Times New Roman" w:hAnsi="Arial" w:cs="v4.2.0"/>
                <w:sz w:val="18"/>
                <w:lang w:val="fr-FR" w:eastAsia="en-GB"/>
              </w:rPr>
              <w:t>density</w:t>
            </w:r>
            <w:r w:rsidRPr="00254932">
              <w:rPr>
                <w:rFonts w:ascii="Arial" w:eastAsia="Times New Roman" w:hAnsi="Arial" w:cs="Arial"/>
                <w:sz w:val="18"/>
                <w:lang w:val="fr-FR" w:eastAsia="en-GB"/>
              </w:rPr>
              <w:t xml:space="preserve"> is achieved for all OFDM symbols.</w:t>
            </w:r>
          </w:p>
          <w:p w14:paraId="6C2D0F1A"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2:</w:t>
            </w:r>
            <w:r w:rsidRPr="00254932">
              <w:rPr>
                <w:rFonts w:ascii="Arial" w:eastAsia="Times New Roman" w:hAnsi="Arial" w:cs="Arial"/>
                <w:sz w:val="18"/>
                <w:lang w:val="fr-FR" w:eastAsia="en-GB"/>
              </w:rPr>
              <w:tab/>
              <w:t xml:space="preserve">Interference from other cells and noise sources not specified in the test is assumed to be constant over subcarriers and time and shall be modelled as AWGN of appropriate power for </w:t>
            </w:r>
            <w:r w:rsidRPr="00254932">
              <w:rPr>
                <w:rFonts w:ascii="Arial" w:hAnsi="Arial"/>
                <w:noProof/>
                <w:sz w:val="18"/>
                <w:lang w:val="fr-FR" w:eastAsia="en-GB"/>
              </w:rPr>
              <w:object w:dxaOrig="405" w:dyaOrig="405" w14:anchorId="76FDA7FB">
                <v:shape id="_x0000_i1034" type="#_x0000_t75" style="width:20.5pt;height:20.5pt" o:ole="" fillcolor="window">
                  <v:imagedata r:id="rId18" o:title=""/>
                </v:shape>
                <o:OLEObject Type="Embed" ProgID="Equation.3" ShapeID="_x0000_i1034" DrawAspect="Content" ObjectID="_1730142331" r:id="rId30"/>
              </w:object>
            </w:r>
            <w:r w:rsidRPr="00254932">
              <w:rPr>
                <w:rFonts w:ascii="Arial" w:eastAsia="Times New Roman" w:hAnsi="Arial" w:cs="Arial"/>
                <w:sz w:val="18"/>
                <w:lang w:val="fr-FR" w:eastAsia="en-GB"/>
              </w:rPr>
              <w:t xml:space="preserve"> to be fulfilled.</w:t>
            </w:r>
          </w:p>
          <w:p w14:paraId="17A9367C"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Note 3:</w:t>
            </w:r>
            <w:r w:rsidRPr="00254932">
              <w:rPr>
                <w:rFonts w:ascii="Arial" w:eastAsia="Times New Roman" w:hAnsi="Arial" w:cs="Arial"/>
                <w:sz w:val="18"/>
                <w:lang w:val="fr-FR" w:eastAsia="en-GB"/>
              </w:rPr>
              <w:tab/>
              <w:t>SS-RSRP levels have been derived from other parameters for information purposes. They are not settable parameters themselves.</w:t>
            </w:r>
          </w:p>
        </w:tc>
      </w:tr>
    </w:tbl>
    <w:p w14:paraId="64ADF6F0" w14:textId="77777777" w:rsidR="00254932" w:rsidRPr="00254932" w:rsidRDefault="00254932" w:rsidP="00254932">
      <w:pPr>
        <w:overflowPunct w:val="0"/>
        <w:autoSpaceDE w:val="0"/>
        <w:autoSpaceDN w:val="0"/>
        <w:adjustRightInd w:val="0"/>
        <w:textAlignment w:val="baseline"/>
        <w:rPr>
          <w:lang w:eastAsia="en-GB"/>
        </w:rPr>
      </w:pPr>
    </w:p>
    <w:p w14:paraId="00E73447"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A.6.6.9.1.2</w:t>
      </w:r>
      <w:r w:rsidRPr="00254932">
        <w:rPr>
          <w:rFonts w:ascii="Arial" w:hAnsi="Arial"/>
          <w:sz w:val="22"/>
          <w:lang w:eastAsia="en-GB"/>
        </w:rPr>
        <w:tab/>
        <w:t>Test Requirements</w:t>
      </w:r>
    </w:p>
    <w:p w14:paraId="40CD282A"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The UE behaviour during time durations T2 and T3 shall be as follows:</w:t>
      </w:r>
    </w:p>
    <w:p w14:paraId="198A98B8"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lastRenderedPageBreak/>
        <w:t>During the time period T2 the UE is in Idle mode and the signal level of cell 2 is changed. The UE shall not perform reselection. The UE shall perform Idle Mode CA measurement according to Section 4.4.</w:t>
      </w:r>
    </w:p>
    <w:p w14:paraId="75119864"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At the start of T3 the UE is paged for connection setup. During the connection setup the UE is requested to transmit early measurement report for cell 2. The UE shall send early measurement report to the PCell.</w:t>
      </w:r>
    </w:p>
    <w:p w14:paraId="3F103475" w14:textId="4AA2150C"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After receiving the requested early measurement report, the test equipment verifies the accuracy of measurement reported for Cell 2 meets the requirements in Section </w:t>
      </w:r>
      <w:ins w:id="133" w:author="Muhammad Kazmi [2]" w:date="2022-11-03T10:43:00Z">
        <w:r w:rsidR="003F477C" w:rsidRPr="005D1D2E">
          <w:t>10.</w:t>
        </w:r>
        <w:r w:rsidR="003F477C">
          <w:t xml:space="preserve">1.4B for SS-RSRP and </w:t>
        </w:r>
        <w:r w:rsidR="00BE62AD">
          <w:t xml:space="preserve">in Section </w:t>
        </w:r>
        <w:r w:rsidR="003F477C">
          <w:t>10.1.8B for SS-RSR</w:t>
        </w:r>
        <w:r w:rsidR="003F477C">
          <w:rPr>
            <w:lang w:eastAsia="en-GB"/>
          </w:rPr>
          <w:t xml:space="preserve">Q </w:t>
        </w:r>
      </w:ins>
      <w:del w:id="134" w:author="Muhammad Kazmi [2]" w:date="2022-11-03T10:43:00Z">
        <w:r w:rsidRPr="00254932" w:rsidDel="003F477C">
          <w:rPr>
            <w:lang w:eastAsia="en-GB"/>
          </w:rPr>
          <w:delText xml:space="preserve">10.X </w:delText>
        </w:r>
      </w:del>
      <w:r w:rsidRPr="00254932">
        <w:rPr>
          <w:lang w:eastAsia="en-GB"/>
        </w:rPr>
        <w:t>and test ends.</w:t>
      </w:r>
    </w:p>
    <w:p w14:paraId="27B23935" w14:textId="6BB9375B" w:rsidR="00254932" w:rsidRPr="00254932" w:rsidRDefault="00254932" w:rsidP="00254932">
      <w:pPr>
        <w:rPr>
          <w:lang w:eastAsia="ja-JP"/>
        </w:rPr>
      </w:pPr>
      <w:r w:rsidRPr="00254932">
        <w:rPr>
          <w:lang w:eastAsia="en-GB"/>
        </w:rPr>
        <w:t>The rate of correct events observed during repeated tests shall be at least 90%.</w:t>
      </w:r>
    </w:p>
    <w:p w14:paraId="40A122F7" w14:textId="49F60B43" w:rsidR="00F95552" w:rsidRPr="005D1D2E" w:rsidRDefault="00F95552" w:rsidP="00F95552">
      <w:pPr>
        <w:rPr>
          <w:noProof/>
          <w:lang w:eastAsia="zh-CN"/>
        </w:rPr>
      </w:pPr>
    </w:p>
    <w:p w14:paraId="3080F9EE" w14:textId="6622CF3E" w:rsidR="001122F4" w:rsidRDefault="001122F4" w:rsidP="001122F4">
      <w:pPr>
        <w:pStyle w:val="Separation"/>
        <w:rPr>
          <w:rFonts w:eastAsia="??"/>
          <w:color w:val="FF0000"/>
          <w:sz w:val="32"/>
        </w:rPr>
      </w:pPr>
      <w:r w:rsidRPr="00A243D8">
        <w:rPr>
          <w:rFonts w:eastAsia="??"/>
          <w:color w:val="FF0000"/>
          <w:sz w:val="32"/>
        </w:rPr>
        <w:t>&lt;&lt; Unchanged sections omitted &gt;&gt;</w:t>
      </w:r>
    </w:p>
    <w:p w14:paraId="607568F8" w14:textId="496D3811" w:rsidR="001E3B65" w:rsidRDefault="001E3B65" w:rsidP="001E3B65">
      <w:pPr>
        <w:rPr>
          <w:lang w:eastAsia="ja-JP"/>
        </w:rPr>
      </w:pPr>
    </w:p>
    <w:p w14:paraId="57E7EEAA" w14:textId="77777777" w:rsidR="001E3B65" w:rsidRPr="001E3B65" w:rsidRDefault="001E3B65" w:rsidP="001E3B65">
      <w:pPr>
        <w:keepNext/>
        <w:keepLines/>
        <w:spacing w:before="120"/>
        <w:ind w:left="1134" w:hanging="1134"/>
        <w:textAlignment w:val="baseline"/>
        <w:outlineLvl w:val="2"/>
        <w:rPr>
          <w:rFonts w:ascii="Arial" w:eastAsia="MS Mincho" w:hAnsi="Arial"/>
          <w:sz w:val="28"/>
        </w:rPr>
      </w:pPr>
      <w:r w:rsidRPr="001E3B65">
        <w:rPr>
          <w:rFonts w:ascii="Arial" w:eastAsia="MS Mincho" w:hAnsi="Arial"/>
          <w:sz w:val="28"/>
        </w:rPr>
        <w:t>A.6.6.15</w:t>
      </w:r>
      <w:r w:rsidRPr="001E3B65">
        <w:rPr>
          <w:rFonts w:ascii="Arial" w:eastAsia="MS Mincho" w:hAnsi="Arial"/>
          <w:sz w:val="28"/>
        </w:rPr>
        <w:tab/>
        <w:t>Idle Mode measurements of inter-RAT CA candidate cells for early reporting</w:t>
      </w:r>
    </w:p>
    <w:p w14:paraId="77BBD7E8" w14:textId="77777777" w:rsidR="001E3B65" w:rsidRPr="001E3B65" w:rsidRDefault="001E3B65" w:rsidP="001E3B65">
      <w:pPr>
        <w:keepNext/>
        <w:keepLines/>
        <w:spacing w:before="120"/>
        <w:ind w:left="1418" w:hanging="1418"/>
        <w:textAlignment w:val="baseline"/>
        <w:outlineLvl w:val="3"/>
        <w:rPr>
          <w:rFonts w:ascii="Arial" w:eastAsia="MS Mincho" w:hAnsi="Arial"/>
          <w:snapToGrid w:val="0"/>
          <w:sz w:val="24"/>
          <w:lang w:eastAsia="zh-CN"/>
        </w:rPr>
      </w:pPr>
      <w:r w:rsidRPr="001E3B65">
        <w:rPr>
          <w:rFonts w:ascii="Arial" w:eastAsia="MS Mincho" w:hAnsi="Arial"/>
          <w:snapToGrid w:val="0"/>
          <w:sz w:val="24"/>
          <w:lang w:eastAsia="zh-CN"/>
        </w:rPr>
        <w:t>A.6.6.15.1</w:t>
      </w:r>
      <w:r w:rsidRPr="001E3B65">
        <w:rPr>
          <w:rFonts w:ascii="Arial" w:eastAsia="MS Mincho" w:hAnsi="Arial"/>
          <w:snapToGrid w:val="0"/>
          <w:sz w:val="24"/>
          <w:lang w:eastAsia="zh-CN"/>
        </w:rPr>
        <w:tab/>
        <w:t>Test Purpose and Environment</w:t>
      </w:r>
    </w:p>
    <w:p w14:paraId="7C56CB8D"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E3B65">
        <w:rPr>
          <w:rFonts w:eastAsia="Times New Roman" w:cs="v4.2.0"/>
          <w:lang w:val="en-US" w:eastAsia="en-GB"/>
        </w:rPr>
        <w:t>performs the required measurements on the serving cell and the configured inter-RAT carrier for idle mode measurement reporting.</w:t>
      </w:r>
      <w:r w:rsidRPr="001E3B65">
        <w:rPr>
          <w:rFonts w:eastAsia="Times New Roman"/>
          <w:lang w:eastAsia="en-GB"/>
        </w:rPr>
        <w:t xml:space="preserve"> This test will partly verify the Idle mode CA measurements in clause 4.4. In the test, connected mode DRX configuration is not configured in either PCell or PSCell. </w:t>
      </w:r>
    </w:p>
    <w:p w14:paraId="28CBCC32" w14:textId="37EF784F"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w:t>
      </w:r>
      <w:ins w:id="135" w:author="Muhammad Kazmi [2]" w:date="2022-11-03T11:08:00Z">
        <w:r w:rsidR="00E87260">
          <w:rPr>
            <w:rFonts w:eastAsia="Times New Roman"/>
            <w:lang w:eastAsia="en-GB"/>
          </w:rPr>
          <w:t>2</w:t>
        </w:r>
      </w:ins>
      <w:del w:id="136" w:author="Muhammad Kazmi [2]" w:date="2022-11-03T11:08:00Z">
        <w:r w:rsidRPr="001E3B65" w:rsidDel="00E87260">
          <w:rPr>
            <w:rFonts w:eastAsia="Times New Roman"/>
            <w:lang w:eastAsia="en-GB"/>
          </w:rPr>
          <w:delText>4</w:delText>
        </w:r>
      </w:del>
      <w:r w:rsidRPr="001E3B65">
        <w:rPr>
          <w:rFonts w:eastAsia="Times New Roman"/>
          <w:lang w:eastAsia="en-GB"/>
        </w:rPr>
        <w:t xml:space="preserve"> and 10.2.</w:t>
      </w:r>
      <w:ins w:id="137" w:author="Muhammad Kazmi [2]" w:date="2022-11-03T11:08:00Z">
        <w:r w:rsidR="00E87260">
          <w:rPr>
            <w:rFonts w:eastAsia="Times New Roman"/>
            <w:lang w:eastAsia="en-GB"/>
          </w:rPr>
          <w:t>3</w:t>
        </w:r>
      </w:ins>
      <w:del w:id="138" w:author="Muhammad Kazmi [2]" w:date="2022-11-03T11:08:00Z">
        <w:r w:rsidRPr="001E3B65" w:rsidDel="00E87260">
          <w:rPr>
            <w:rFonts w:eastAsia="Times New Roman"/>
            <w:lang w:eastAsia="en-GB"/>
          </w:rPr>
          <w:delText>5</w:delText>
        </w:r>
      </w:del>
      <w:r w:rsidRPr="001E3B65">
        <w:rPr>
          <w:rFonts w:eastAsia="Times New Roman"/>
          <w:lang w:eastAsia="en-GB"/>
        </w:rPr>
        <w:t xml:space="preserve"> for the inter-RAT measurements for the supported test configurations in tables A.6.6.15.1-4 and A.6.6.15.1-5.</w:t>
      </w:r>
    </w:p>
    <w:p w14:paraId="2D656A44"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hint="eastAsia"/>
          <w:lang w:eastAsia="zh-CN"/>
        </w:rPr>
        <w:t>The s</w:t>
      </w:r>
      <w:r w:rsidRPr="001E3B65">
        <w:rPr>
          <w:rFonts w:eastAsia="Times New Roman"/>
          <w:lang w:eastAsia="en-GB"/>
        </w:rPr>
        <w:t>upported test configurations are given in Table A.6.6.15.1-1. The test parameters are given in Tables A.6.6.15.1-2, A.6.6.15.1-3, A.6.6.15.1-4 and A.6.6.15.1-5 below. In the test there are two cells, cell 1, which is the PCell in connected, and serving cell in idle mode, on radio channel 1 in FR1, and cell 2, which is the PSCell in connected, and measured LTE inter-RAT cell in idle mode, on radio channel 2 in LTE.</w:t>
      </w:r>
    </w:p>
    <w:p w14:paraId="26AA6CD9"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Calibri"/>
          <w:lang w:eastAsia="en-GB"/>
        </w:rPr>
        <w:t>For the purpose of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731E98DF"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test consists of 5 successive time periods, with time duration of T1, T2, T3, T4 and T5 respectively. Prior to the start of the time duration T1, the UE shall be fully synchronized to cell 1 and cell 2. During T1 cell 2, the PSCell, shall be configured. </w:t>
      </w:r>
    </w:p>
    <w:p w14:paraId="77DB8D42" w14:textId="615D3D64"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Time duration T2 starts when UE has transmitted random access preamble on the PSCell. After T2, the UE is configured with idle mode CA measurements with the PSCell carrier as the target carrier. The connection is released</w:t>
      </w:r>
      <w:ins w:id="139" w:author="Muhammad Kazmi [2]" w:date="2022-11-03T11:07:00Z">
        <w:r w:rsidR="00475150">
          <w:rPr>
            <w:rFonts w:eastAsia="Times New Roman"/>
            <w:lang w:eastAsia="en-GB"/>
          </w:rPr>
          <w:t xml:space="preserve"> </w:t>
        </w:r>
      </w:ins>
      <w:del w:id="140" w:author="Muhammad Kazmi [2]" w:date="2022-11-03T11:07:00Z">
        <w:r w:rsidRPr="001E3B65" w:rsidDel="00475150">
          <w:rPr>
            <w:rFonts w:eastAsia="Times New Roman"/>
            <w:lang w:eastAsia="en-GB"/>
          </w:rPr>
          <w:delText xml:space="preserve"> [</w:delText>
        </w:r>
      </w:del>
      <w:r w:rsidRPr="001E3B65">
        <w:rPr>
          <w:rFonts w:eastAsia="Times New Roman"/>
          <w:lang w:eastAsia="en-GB"/>
        </w:rPr>
        <w:t>500</w:t>
      </w:r>
      <w:ins w:id="141" w:author="Muhammad Kazmi [2]" w:date="2022-11-03T11:07:00Z">
        <w:r w:rsidR="00E87260">
          <w:rPr>
            <w:rFonts w:eastAsia="Times New Roman"/>
            <w:lang w:eastAsia="en-GB"/>
          </w:rPr>
          <w:t xml:space="preserve"> </w:t>
        </w:r>
      </w:ins>
      <w:del w:id="142" w:author="Muhammad Kazmi [2]" w:date="2022-11-03T11:07:00Z">
        <w:r w:rsidRPr="001E3B65" w:rsidDel="00475150">
          <w:rPr>
            <w:rFonts w:eastAsia="Times New Roman"/>
            <w:lang w:eastAsia="en-GB"/>
          </w:rPr>
          <w:delText>]</w:delText>
        </w:r>
      </w:del>
      <w:r w:rsidRPr="001E3B65">
        <w:rPr>
          <w:rFonts w:eastAsia="Times New Roman"/>
          <w:lang w:eastAsia="en-GB"/>
        </w:rPr>
        <w:t xml:space="preserve">ms after T2 when the UE has sent random access preamble on the PSCell. </w:t>
      </w:r>
    </w:p>
    <w:p w14:paraId="3CC70CB2" w14:textId="51092049"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T3 starts when the connection is released. During the time periods T3 and T4 the UE is in Idle mode with the serving cell on the FR1 carrier. The UE is configured to perform inter-RAT idle mode CA/DC measurements on Cell 2 carrier. After the connection release and during T3, </w:t>
      </w:r>
      <w:del w:id="143" w:author="Muhammad Kazmi [2]" w:date="2022-11-03T11:07:00Z">
        <w:r w:rsidRPr="001E3B65" w:rsidDel="00E87260">
          <w:rPr>
            <w:rFonts w:eastAsia="Times New Roman"/>
            <w:lang w:eastAsia="en-GB"/>
          </w:rPr>
          <w:delText>[</w:delText>
        </w:r>
      </w:del>
      <w:r w:rsidRPr="001E3B65">
        <w:rPr>
          <w:rFonts w:eastAsia="Times New Roman"/>
          <w:lang w:eastAsia="en-GB"/>
        </w:rPr>
        <w:t>1000</w:t>
      </w:r>
      <w:del w:id="144" w:author="Muhammad Kazmi [2]" w:date="2022-11-03T11:07:00Z">
        <w:r w:rsidRPr="001E3B65" w:rsidDel="00E87260">
          <w:rPr>
            <w:rFonts w:eastAsia="Times New Roman"/>
            <w:lang w:eastAsia="en-GB"/>
          </w:rPr>
          <w:delText>]</w:delText>
        </w:r>
      </w:del>
      <w:r w:rsidRPr="001E3B65">
        <w:rPr>
          <w:rFonts w:eastAsia="Times New Roman"/>
          <w:lang w:eastAsia="en-GB"/>
        </w:rPr>
        <w:t xml:space="preserve"> ms after T3 is started, the signal level of the inter-RAT carrier configured for idle mode CA/DC measurements is changed at which time T4 starts. T5 starts </w:t>
      </w:r>
      <w:del w:id="145" w:author="Muhammad Kazmi [2]" w:date="2022-11-03T11:07:00Z">
        <w:r w:rsidRPr="001E3B65" w:rsidDel="00E87260">
          <w:rPr>
            <w:rFonts w:eastAsia="Times New Roman"/>
            <w:lang w:eastAsia="en-GB"/>
          </w:rPr>
          <w:delText>[</w:delText>
        </w:r>
      </w:del>
      <w:r w:rsidRPr="001E3B65">
        <w:rPr>
          <w:rFonts w:eastAsia="Times New Roman"/>
          <w:lang w:eastAsia="en-GB"/>
        </w:rPr>
        <w:t>65</w:t>
      </w:r>
      <w:ins w:id="146" w:author="Muhammad Kazmi [2]" w:date="2022-11-03T11:07:00Z">
        <w:r w:rsidR="00E87260">
          <w:rPr>
            <w:rFonts w:eastAsia="Times New Roman"/>
            <w:lang w:eastAsia="en-GB"/>
          </w:rPr>
          <w:t xml:space="preserve"> </w:t>
        </w:r>
      </w:ins>
      <w:del w:id="147" w:author="Muhammad Kazmi [2]" w:date="2022-11-03T11:07:00Z">
        <w:r w:rsidRPr="001E3B65" w:rsidDel="00E87260">
          <w:rPr>
            <w:rFonts w:eastAsia="Times New Roman"/>
            <w:lang w:eastAsia="en-GB"/>
          </w:rPr>
          <w:delText>]</w:delText>
        </w:r>
      </w:del>
      <w:r w:rsidRPr="001E3B65">
        <w:rPr>
          <w:rFonts w:eastAsia="Times New Roman"/>
          <w:lang w:eastAsia="en-GB"/>
        </w:rPr>
        <w:t>s after T4, when the UE is paged for connection setup and UE is requested by the network to report idle mode CA/DC measurements.</w:t>
      </w:r>
    </w:p>
    <w:p w14:paraId="3B3EDBE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75874BE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lastRenderedPageBreak/>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E3B65" w:rsidRPr="001E3B65" w14:paraId="2D25F86A" w14:textId="77777777" w:rsidTr="00E3674A">
        <w:tc>
          <w:tcPr>
            <w:tcW w:w="2330" w:type="dxa"/>
            <w:shd w:val="clear" w:color="auto" w:fill="auto"/>
          </w:tcPr>
          <w:p w14:paraId="62783A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Config</w:t>
            </w:r>
          </w:p>
        </w:tc>
        <w:tc>
          <w:tcPr>
            <w:tcW w:w="7299" w:type="dxa"/>
            <w:shd w:val="clear" w:color="auto" w:fill="auto"/>
          </w:tcPr>
          <w:p w14:paraId="3973DE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Description</w:t>
            </w:r>
          </w:p>
        </w:tc>
      </w:tr>
      <w:tr w:rsidR="001E3B65" w:rsidRPr="001E3B65" w14:paraId="40BBF720" w14:textId="77777777" w:rsidTr="00E3674A">
        <w:tc>
          <w:tcPr>
            <w:tcW w:w="2330" w:type="dxa"/>
            <w:shd w:val="clear" w:color="auto" w:fill="auto"/>
          </w:tcPr>
          <w:p w14:paraId="24B7CC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7299" w:type="dxa"/>
            <w:shd w:val="clear" w:color="auto" w:fill="auto"/>
          </w:tcPr>
          <w:p w14:paraId="3A2F39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FDD 10MHz</w:t>
            </w:r>
          </w:p>
        </w:tc>
      </w:tr>
      <w:tr w:rsidR="001E3B65" w:rsidRPr="001E3B65" w14:paraId="5F6FB921" w14:textId="77777777" w:rsidTr="00E3674A">
        <w:tc>
          <w:tcPr>
            <w:tcW w:w="2330" w:type="dxa"/>
            <w:shd w:val="clear" w:color="auto" w:fill="auto"/>
          </w:tcPr>
          <w:p w14:paraId="0604544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7299" w:type="dxa"/>
            <w:shd w:val="clear" w:color="auto" w:fill="auto"/>
          </w:tcPr>
          <w:p w14:paraId="6F20FBF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TDD 10MHz</w:t>
            </w:r>
          </w:p>
        </w:tc>
      </w:tr>
      <w:tr w:rsidR="001E3B65" w:rsidRPr="001E3B65" w14:paraId="3192E135" w14:textId="77777777" w:rsidTr="00E3674A">
        <w:tc>
          <w:tcPr>
            <w:tcW w:w="2330" w:type="dxa"/>
            <w:shd w:val="clear" w:color="auto" w:fill="auto"/>
          </w:tcPr>
          <w:p w14:paraId="5C1E05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3</w:t>
            </w:r>
          </w:p>
        </w:tc>
        <w:tc>
          <w:tcPr>
            <w:tcW w:w="7299" w:type="dxa"/>
            <w:shd w:val="clear" w:color="auto" w:fill="auto"/>
          </w:tcPr>
          <w:p w14:paraId="06B38F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FDD 10MHz</w:t>
            </w:r>
          </w:p>
        </w:tc>
      </w:tr>
      <w:tr w:rsidR="001E3B65" w:rsidRPr="001E3B65" w14:paraId="68350C1B" w14:textId="77777777" w:rsidTr="00E3674A">
        <w:tc>
          <w:tcPr>
            <w:tcW w:w="2330" w:type="dxa"/>
            <w:shd w:val="clear" w:color="auto" w:fill="auto"/>
          </w:tcPr>
          <w:p w14:paraId="6AD66B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4</w:t>
            </w:r>
          </w:p>
        </w:tc>
        <w:tc>
          <w:tcPr>
            <w:tcW w:w="7299" w:type="dxa"/>
            <w:shd w:val="clear" w:color="auto" w:fill="auto"/>
          </w:tcPr>
          <w:p w14:paraId="3ED764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TDD 10MHz</w:t>
            </w:r>
          </w:p>
        </w:tc>
      </w:tr>
      <w:tr w:rsidR="001E3B65" w:rsidRPr="001E3B65" w14:paraId="625BE861" w14:textId="77777777" w:rsidTr="00E3674A">
        <w:trPr>
          <w:trHeight w:val="199"/>
        </w:trPr>
        <w:tc>
          <w:tcPr>
            <w:tcW w:w="9629" w:type="dxa"/>
            <w:gridSpan w:val="2"/>
            <w:shd w:val="clear" w:color="auto" w:fill="auto"/>
          </w:tcPr>
          <w:p w14:paraId="561E4578" w14:textId="77777777" w:rsidR="001E3B65" w:rsidRPr="001E3B65" w:rsidRDefault="001E3B65" w:rsidP="001E3B6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E3B65">
              <w:rPr>
                <w:rFonts w:ascii="Arial" w:eastAsia="Times New Roman" w:hAnsi="Arial"/>
                <w:sz w:val="18"/>
                <w:lang w:eastAsia="en-GB"/>
              </w:rPr>
              <w:t>Note 1:</w:t>
            </w:r>
            <w:r w:rsidRPr="001E3B65">
              <w:rPr>
                <w:rFonts w:ascii="Arial" w:eastAsia="Times New Roman" w:hAnsi="Arial"/>
                <w:sz w:val="18"/>
                <w:lang w:val="en-US" w:eastAsia="en-GB"/>
              </w:rPr>
              <w:tab/>
            </w:r>
            <w:r w:rsidRPr="001E3B65">
              <w:rPr>
                <w:rFonts w:ascii="Arial" w:eastAsia="Times New Roman" w:hAnsi="Arial"/>
                <w:sz w:val="18"/>
                <w:lang w:eastAsia="en-GB"/>
              </w:rPr>
              <w:t>The UE is only required to be tested in one of the supported test configurations</w:t>
            </w:r>
          </w:p>
        </w:tc>
      </w:tr>
    </w:tbl>
    <w:p w14:paraId="7AEEBEA1"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34142E2F"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E3B65" w:rsidRPr="001E3B65" w14:paraId="6C4EC861"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3C99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00CAD7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00C503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1198D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Comment</w:t>
            </w:r>
          </w:p>
        </w:tc>
      </w:tr>
      <w:tr w:rsidR="001E3B65" w:rsidRPr="001E3B65" w14:paraId="09050DB0"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6A17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2024B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D144C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6ED8AA2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hint="eastAsia"/>
                <w:sz w:val="18"/>
                <w:lang w:eastAsia="zh-CN"/>
              </w:rPr>
              <w:t>Two</w:t>
            </w:r>
            <w:r w:rsidRPr="001E3B65">
              <w:rPr>
                <w:rFonts w:ascii="Arial" w:eastAsia="Times New Roman" w:hAnsi="Arial"/>
                <w:sz w:val="18"/>
                <w:lang w:eastAsia="en-GB"/>
              </w:rPr>
              <w:t xml:space="preserve"> radio channels are used for this test</w:t>
            </w:r>
          </w:p>
        </w:tc>
      </w:tr>
      <w:tr w:rsidR="001E3B65" w:rsidRPr="001E3B65" w14:paraId="6F948AB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EAD9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499F39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C7E73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1A19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PCell on RF channel number 1 in FR1</w:t>
            </w:r>
          </w:p>
        </w:tc>
      </w:tr>
      <w:tr w:rsidR="001E3B65" w:rsidRPr="001E3B65" w14:paraId="7777169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3099FF0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PSCell</w:t>
            </w:r>
          </w:p>
        </w:tc>
        <w:tc>
          <w:tcPr>
            <w:tcW w:w="708" w:type="dxa"/>
            <w:tcBorders>
              <w:top w:val="single" w:sz="4" w:space="0" w:color="auto"/>
              <w:left w:val="single" w:sz="4" w:space="0" w:color="auto"/>
              <w:bottom w:val="single" w:sz="4" w:space="0" w:color="auto"/>
              <w:right w:val="single" w:sz="4" w:space="0" w:color="auto"/>
            </w:tcBorders>
            <w:vAlign w:val="center"/>
          </w:tcPr>
          <w:p w14:paraId="1EDA39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D596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00FFFC1A" w14:textId="37BBDFFD"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PSCell on RF channel number 2 in LTE</w:t>
            </w:r>
          </w:p>
        </w:tc>
      </w:tr>
      <w:tr w:rsidR="001E3B65" w:rsidRPr="001E3B65" w14:paraId="751717C9"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EAB3C1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ja-JP"/>
              </w:rPr>
            </w:pPr>
            <w:r w:rsidRPr="001E3B65">
              <w:rPr>
                <w:rFonts w:ascii="Arial" w:eastAsia="Times New Roman"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A2DD0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AAB096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1E95D4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 xml:space="preserve">For both </w:t>
            </w:r>
            <w:r w:rsidRPr="001E3B65">
              <w:rPr>
                <w:rFonts w:ascii="Arial" w:eastAsia="Times New Roman" w:hAnsi="Arial"/>
                <w:sz w:val="18"/>
                <w:lang w:eastAsia="en-GB"/>
              </w:rPr>
              <w:t>PCell and PSCell once configured</w:t>
            </w:r>
          </w:p>
        </w:tc>
      </w:tr>
      <w:tr w:rsidR="001E3B65" w:rsidRPr="001E3B65" w14:paraId="54129F3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1F86BF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25387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96FE1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4220A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48"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PRACH_2CE</w:t>
            </w:r>
            <w:del w:id="149"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8E9955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PRACH configuration as specified in Clause A.3.16 in TS 36.133</w:t>
            </w:r>
          </w:p>
        </w:tc>
      </w:tr>
      <w:tr w:rsidR="00A707DD" w:rsidRPr="001E3B65" w14:paraId="54A4BE1C" w14:textId="77777777" w:rsidTr="00E3674A">
        <w:trPr>
          <w:cantSplit/>
          <w:jc w:val="center"/>
          <w:ins w:id="150" w:author="Muhammad Kazmi [2]" w:date="2022-11-03T11:09:00Z"/>
        </w:trPr>
        <w:tc>
          <w:tcPr>
            <w:tcW w:w="2689" w:type="dxa"/>
            <w:tcBorders>
              <w:top w:val="single" w:sz="4" w:space="0" w:color="auto"/>
              <w:left w:val="single" w:sz="4" w:space="0" w:color="auto"/>
              <w:bottom w:val="single" w:sz="4" w:space="0" w:color="auto"/>
              <w:right w:val="single" w:sz="4" w:space="0" w:color="auto"/>
            </w:tcBorders>
          </w:tcPr>
          <w:p w14:paraId="68AD2A29" w14:textId="2E978A11" w:rsidR="00A707DD" w:rsidRPr="001E3B65" w:rsidRDefault="00A707DD" w:rsidP="001E3B65">
            <w:pPr>
              <w:keepNext/>
              <w:keepLines/>
              <w:overflowPunct w:val="0"/>
              <w:autoSpaceDE w:val="0"/>
              <w:autoSpaceDN w:val="0"/>
              <w:adjustRightInd w:val="0"/>
              <w:spacing w:after="0"/>
              <w:textAlignment w:val="baseline"/>
              <w:rPr>
                <w:ins w:id="151" w:author="Muhammad Kazmi [2]" w:date="2022-11-03T11:09:00Z"/>
                <w:rFonts w:ascii="Arial" w:eastAsia="Times New Roman" w:hAnsi="Arial" w:cs="Arial"/>
                <w:sz w:val="18"/>
                <w:lang w:eastAsia="en-GB"/>
              </w:rPr>
            </w:pPr>
            <w:ins w:id="152" w:author="Muhammad Kazmi [2]" w:date="2022-11-03T11:09:00Z">
              <w:r>
                <w:rPr>
                  <w:rFonts w:ascii="Arial" w:eastAsia="Times New Roman" w:hAnsi="Arial" w:cs="Arial"/>
                  <w:sz w:val="18"/>
                  <w:lang w:eastAsia="en-GB"/>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5637520A" w14:textId="11ECF5A0" w:rsidR="00A707DD" w:rsidRPr="001E3B65" w:rsidRDefault="00317D6D" w:rsidP="001E3B65">
            <w:pPr>
              <w:keepNext/>
              <w:keepLines/>
              <w:overflowPunct w:val="0"/>
              <w:autoSpaceDE w:val="0"/>
              <w:autoSpaceDN w:val="0"/>
              <w:adjustRightInd w:val="0"/>
              <w:spacing w:after="0"/>
              <w:jc w:val="center"/>
              <w:textAlignment w:val="baseline"/>
              <w:rPr>
                <w:ins w:id="153" w:author="Muhammad Kazmi [2]" w:date="2022-11-03T11:09:00Z"/>
                <w:rFonts w:ascii="Arial" w:eastAsia="Times New Roman" w:hAnsi="Arial"/>
                <w:sz w:val="18"/>
                <w:lang w:eastAsia="ja-JP"/>
              </w:rPr>
            </w:pPr>
            <w:ins w:id="154" w:author="Muhammad Kazmi [2]" w:date="2022-11-03T11:09:00Z">
              <w:r>
                <w:rPr>
                  <w:rFonts w:ascii="Arial" w:eastAsia="Times New Roman" w:hAnsi="Arial"/>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23534019" w14:textId="2B24C56D" w:rsidR="00A707DD" w:rsidRPr="001E3B65" w:rsidRDefault="00317D6D" w:rsidP="001E3B65">
            <w:pPr>
              <w:keepNext/>
              <w:keepLines/>
              <w:overflowPunct w:val="0"/>
              <w:autoSpaceDE w:val="0"/>
              <w:autoSpaceDN w:val="0"/>
              <w:adjustRightInd w:val="0"/>
              <w:spacing w:after="0"/>
              <w:jc w:val="center"/>
              <w:textAlignment w:val="baseline"/>
              <w:rPr>
                <w:ins w:id="155" w:author="Muhammad Kazmi [2]" w:date="2022-11-03T11:09:00Z"/>
                <w:rFonts w:ascii="Arial" w:eastAsia="Times New Roman" w:hAnsi="Arial"/>
                <w:sz w:val="18"/>
                <w:lang w:eastAsia="en-GB"/>
              </w:rPr>
            </w:pPr>
            <w:ins w:id="156" w:author="Muhammad Kazmi [2]" w:date="2022-11-03T11:09:00Z">
              <w:r>
                <w:rPr>
                  <w:rFonts w:ascii="Arial" w:eastAsia="Times New Roman" w:hAnsi="Arial"/>
                  <w:sz w:val="18"/>
                  <w:lang w:eastAsia="en-GB"/>
                </w:rPr>
                <w:t>300</w:t>
              </w:r>
            </w:ins>
          </w:p>
        </w:tc>
        <w:tc>
          <w:tcPr>
            <w:tcW w:w="3652" w:type="dxa"/>
            <w:tcBorders>
              <w:top w:val="single" w:sz="4" w:space="0" w:color="auto"/>
              <w:left w:val="single" w:sz="4" w:space="0" w:color="auto"/>
              <w:bottom w:val="single" w:sz="4" w:space="0" w:color="auto"/>
              <w:right w:val="single" w:sz="4" w:space="0" w:color="auto"/>
            </w:tcBorders>
          </w:tcPr>
          <w:p w14:paraId="4BCEB93A" w14:textId="77777777" w:rsidR="00A707DD" w:rsidRPr="001E3B65" w:rsidRDefault="00A707DD" w:rsidP="001E3B65">
            <w:pPr>
              <w:keepNext/>
              <w:keepLines/>
              <w:overflowPunct w:val="0"/>
              <w:autoSpaceDE w:val="0"/>
              <w:autoSpaceDN w:val="0"/>
              <w:adjustRightInd w:val="0"/>
              <w:spacing w:after="0"/>
              <w:textAlignment w:val="baseline"/>
              <w:rPr>
                <w:ins w:id="157" w:author="Muhammad Kazmi [2]" w:date="2022-11-03T11:09:00Z"/>
                <w:rFonts w:ascii="Arial" w:eastAsia="Times New Roman" w:hAnsi="Arial"/>
                <w:sz w:val="18"/>
                <w:lang w:eastAsia="ja-JP"/>
              </w:rPr>
            </w:pPr>
          </w:p>
        </w:tc>
      </w:tr>
      <w:tr w:rsidR="001E3B65" w:rsidRPr="001E3B65" w14:paraId="0E0E93E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6972E9C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88062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0401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67143A5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B65" w:rsidRPr="001E3B65" w14:paraId="6AD89F5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4C507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B7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2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8"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59"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08434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During this time the PCell is known and PSCell is configured.</w:t>
            </w:r>
          </w:p>
        </w:tc>
      </w:tr>
      <w:tr w:rsidR="001E3B65" w:rsidRPr="001E3B65" w14:paraId="2D7F0E0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366574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582F0F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072204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0"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1"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54E07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PSCell access.</w:t>
            </w:r>
          </w:p>
        </w:tc>
      </w:tr>
      <w:tr w:rsidR="001E3B65" w:rsidRPr="001E3B65" w14:paraId="32814ED8"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7E49F5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766CD86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8B67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2"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66</w:t>
            </w:r>
            <w:del w:id="163"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EEC8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UE is configured </w:t>
            </w:r>
            <w:r w:rsidRPr="001E3B65">
              <w:rPr>
                <w:rFonts w:ascii="Arial" w:eastAsia="Times New Roman" w:hAnsi="Arial"/>
                <w:sz w:val="18"/>
                <w:lang w:eastAsia="en-GB"/>
              </w:rPr>
              <w:t>to perform inter-frequency measurements in idle mode on the PSCell carrier</w:t>
            </w:r>
            <w:r w:rsidRPr="001E3B65">
              <w:rPr>
                <w:rFonts w:ascii="Arial" w:eastAsia="Times New Roman" w:hAnsi="Arial"/>
                <w:sz w:val="18"/>
                <w:lang w:eastAsia="ja-JP"/>
              </w:rPr>
              <w:t>.</w:t>
            </w:r>
          </w:p>
        </w:tc>
      </w:tr>
      <w:tr w:rsidR="001E3B65" w:rsidRPr="001E3B65" w14:paraId="290FAFA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BA83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7F5A10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D40DF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4"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5"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CC83E6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UE is paged and connection is setup. Network requests measurement report from the UE.</w:t>
            </w:r>
          </w:p>
        </w:tc>
      </w:tr>
    </w:tbl>
    <w:p w14:paraId="59D3057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0F8597F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8"/>
        <w:gridCol w:w="888"/>
        <w:gridCol w:w="888"/>
        <w:gridCol w:w="7"/>
        <w:gridCol w:w="15"/>
        <w:gridCol w:w="9"/>
        <w:gridCol w:w="820"/>
        <w:gridCol w:w="7"/>
        <w:gridCol w:w="8"/>
        <w:gridCol w:w="24"/>
        <w:gridCol w:w="814"/>
      </w:tblGrid>
      <w:tr w:rsidR="00ED29AB" w:rsidRPr="001E3B65" w14:paraId="1BAA1CFA" w14:textId="77777777" w:rsidTr="00E3674A">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323FA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665F58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72C4BC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371" w:type="pct"/>
            <w:gridSpan w:val="11"/>
            <w:tcBorders>
              <w:top w:val="single" w:sz="4" w:space="0" w:color="auto"/>
              <w:left w:val="single" w:sz="4" w:space="0" w:color="auto"/>
              <w:right w:val="single" w:sz="4" w:space="0" w:color="auto"/>
            </w:tcBorders>
          </w:tcPr>
          <w:p w14:paraId="00857A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ED29AB" w:rsidRPr="001E3B65" w14:paraId="36D3A323" w14:textId="77777777" w:rsidTr="00E3674A">
        <w:trPr>
          <w:cantSplit/>
          <w:trHeight w:val="175"/>
          <w:jc w:val="center"/>
        </w:trPr>
        <w:tc>
          <w:tcPr>
            <w:tcW w:w="1627" w:type="pct"/>
            <w:vMerge/>
            <w:tcBorders>
              <w:left w:val="single" w:sz="4" w:space="0" w:color="auto"/>
              <w:right w:val="single" w:sz="4" w:space="0" w:color="auto"/>
            </w:tcBorders>
          </w:tcPr>
          <w:p w14:paraId="68265B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right w:val="single" w:sz="4" w:space="0" w:color="auto"/>
            </w:tcBorders>
          </w:tcPr>
          <w:p w14:paraId="227E96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right w:val="single" w:sz="4" w:space="0" w:color="auto"/>
            </w:tcBorders>
          </w:tcPr>
          <w:p w14:paraId="6D65B5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371" w:type="pct"/>
            <w:gridSpan w:val="11"/>
            <w:tcBorders>
              <w:top w:val="single" w:sz="4" w:space="0" w:color="auto"/>
              <w:left w:val="single" w:sz="4" w:space="0" w:color="auto"/>
              <w:right w:val="single" w:sz="4" w:space="0" w:color="auto"/>
            </w:tcBorders>
          </w:tcPr>
          <w:p w14:paraId="71FDF60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 xml:space="preserve">Cell </w:t>
            </w:r>
            <w:r w:rsidRPr="001E3B65">
              <w:rPr>
                <w:rFonts w:ascii="Arial" w:eastAsia="Times New Roman" w:hAnsi="Arial" w:cs="v4.2.0" w:hint="eastAsia"/>
                <w:b/>
                <w:sz w:val="18"/>
                <w:lang w:eastAsia="zh-CN"/>
              </w:rPr>
              <w:t>1</w:t>
            </w:r>
          </w:p>
        </w:tc>
      </w:tr>
      <w:tr w:rsidR="0028787E" w:rsidRPr="001E3B65" w14:paraId="26EB6F8D" w14:textId="77777777" w:rsidTr="00E3674A">
        <w:trPr>
          <w:cantSplit/>
          <w:jc w:val="center"/>
        </w:trPr>
        <w:tc>
          <w:tcPr>
            <w:tcW w:w="1627" w:type="pct"/>
            <w:vMerge/>
            <w:tcBorders>
              <w:left w:val="single" w:sz="4" w:space="0" w:color="auto"/>
              <w:bottom w:val="single" w:sz="4" w:space="0" w:color="auto"/>
              <w:right w:val="single" w:sz="4" w:space="0" w:color="auto"/>
            </w:tcBorders>
          </w:tcPr>
          <w:p w14:paraId="70264B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bottom w:val="single" w:sz="4" w:space="0" w:color="auto"/>
              <w:right w:val="single" w:sz="4" w:space="0" w:color="auto"/>
            </w:tcBorders>
          </w:tcPr>
          <w:p w14:paraId="083152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bottom w:val="single" w:sz="4" w:space="0" w:color="auto"/>
              <w:right w:val="single" w:sz="4" w:space="0" w:color="auto"/>
            </w:tcBorders>
          </w:tcPr>
          <w:p w14:paraId="674957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482" w:type="pct"/>
            <w:tcBorders>
              <w:left w:val="single" w:sz="4" w:space="0" w:color="auto"/>
              <w:bottom w:val="single" w:sz="4" w:space="0" w:color="auto"/>
              <w:right w:val="single" w:sz="4" w:space="0" w:color="auto"/>
            </w:tcBorders>
          </w:tcPr>
          <w:p w14:paraId="03A32E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T1</w:t>
            </w:r>
          </w:p>
        </w:tc>
        <w:tc>
          <w:tcPr>
            <w:tcW w:w="482" w:type="pct"/>
            <w:tcBorders>
              <w:left w:val="single" w:sz="4" w:space="0" w:color="auto"/>
              <w:bottom w:val="single" w:sz="4" w:space="0" w:color="auto"/>
              <w:right w:val="single" w:sz="4" w:space="0" w:color="auto"/>
            </w:tcBorders>
          </w:tcPr>
          <w:p w14:paraId="263E78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4596EC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4A04D3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T4</w:t>
            </w:r>
          </w:p>
        </w:tc>
        <w:tc>
          <w:tcPr>
            <w:tcW w:w="442" w:type="pct"/>
            <w:tcBorders>
              <w:left w:val="single" w:sz="4" w:space="0" w:color="auto"/>
              <w:bottom w:val="single" w:sz="4" w:space="0" w:color="auto"/>
              <w:right w:val="single" w:sz="4" w:space="0" w:color="auto"/>
            </w:tcBorders>
          </w:tcPr>
          <w:p w14:paraId="363EEBD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T5</w:t>
            </w:r>
          </w:p>
        </w:tc>
      </w:tr>
      <w:tr w:rsidR="00ED29AB" w:rsidRPr="001E3B65" w14:paraId="4330513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31234E2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32796D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76511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7B5692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28787E" w:rsidRPr="001E3B65" w14:paraId="6359A26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2FA81CA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vertAlign w:val="superscript"/>
                <w:lang w:val="it-IT" w:eastAsia="zh-CN"/>
              </w:rPr>
            </w:pPr>
            <w:r w:rsidRPr="001E3B65">
              <w:rPr>
                <w:rFonts w:ascii="Arial" w:eastAsia="Times New Roman" w:hAnsi="Arial" w:cs="Arial"/>
                <w:sz w:val="18"/>
                <w:szCs w:val="18"/>
                <w:lang w:val="it-IT" w:eastAsia="zh-CN"/>
              </w:rPr>
              <w:t xml:space="preserve">Assumption for UE beams </w:t>
            </w:r>
            <w:r w:rsidRPr="001E3B65">
              <w:rPr>
                <w:rFonts w:ascii="Arial" w:eastAsia="Times New Roman" w:hAnsi="Arial" w:cs="Arial"/>
                <w:sz w:val="18"/>
                <w:szCs w:val="18"/>
                <w:vertAlign w:val="superscript"/>
                <w:lang w:val="it-IT" w:eastAsia="zh-CN"/>
              </w:rPr>
              <w:t>Note 5</w:t>
            </w:r>
          </w:p>
          <w:p w14:paraId="5F60B1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cs="Arial"/>
                <w:sz w:val="18"/>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1B8EEB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4F669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0C47D9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3B65DB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DA14A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FA2F5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9B1C1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ED29AB" w:rsidRPr="001E3B65" w14:paraId="4ADCD982"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00B7D47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75D7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752D0B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F1DF2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hint="eastAsia"/>
                <w:sz w:val="18"/>
                <w:lang w:eastAsia="zh-CN"/>
              </w:rPr>
              <w:t>FR</w:t>
            </w:r>
            <w:r w:rsidRPr="001E3B65">
              <w:rPr>
                <w:rFonts w:ascii="Arial" w:eastAsia="Times New Roman" w:hAnsi="Arial" w:cs="v4.2.0"/>
                <w:sz w:val="18"/>
                <w:lang w:eastAsia="zh-CN"/>
              </w:rPr>
              <w:t>1</w:t>
            </w:r>
          </w:p>
        </w:tc>
      </w:tr>
      <w:tr w:rsidR="00ED29AB" w:rsidRPr="001E3B65" w14:paraId="51D16DE5" w14:textId="77777777" w:rsidTr="00E3674A">
        <w:trPr>
          <w:cantSplit/>
          <w:jc w:val="center"/>
        </w:trPr>
        <w:tc>
          <w:tcPr>
            <w:tcW w:w="1627" w:type="pct"/>
            <w:vMerge w:val="restart"/>
            <w:tcBorders>
              <w:top w:val="single" w:sz="4" w:space="0" w:color="auto"/>
              <w:left w:val="single" w:sz="4" w:space="0" w:color="auto"/>
              <w:right w:val="single" w:sz="4" w:space="0" w:color="auto"/>
            </w:tcBorders>
          </w:tcPr>
          <w:p w14:paraId="15912DD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7D9759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24CC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47CB00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ED29AB" w:rsidRPr="001E3B65" w14:paraId="0777A6E8" w14:textId="77777777" w:rsidTr="00E3674A">
        <w:trPr>
          <w:cantSplit/>
          <w:jc w:val="center"/>
        </w:trPr>
        <w:tc>
          <w:tcPr>
            <w:tcW w:w="1627" w:type="pct"/>
            <w:vMerge/>
            <w:tcBorders>
              <w:left w:val="single" w:sz="4" w:space="0" w:color="auto"/>
              <w:right w:val="single" w:sz="4" w:space="0" w:color="auto"/>
            </w:tcBorders>
          </w:tcPr>
          <w:p w14:paraId="6A71DD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2D5CCB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C047D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348B5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ED29AB" w:rsidRPr="001E3B65" w14:paraId="2685122D" w14:textId="77777777" w:rsidTr="00E3674A">
        <w:trPr>
          <w:cantSplit/>
          <w:jc w:val="center"/>
        </w:trPr>
        <w:tc>
          <w:tcPr>
            <w:tcW w:w="1627" w:type="pct"/>
            <w:vMerge w:val="restart"/>
            <w:tcBorders>
              <w:left w:val="single" w:sz="4" w:space="0" w:color="auto"/>
              <w:right w:val="single" w:sz="4" w:space="0" w:color="auto"/>
            </w:tcBorders>
          </w:tcPr>
          <w:p w14:paraId="144ABE0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zh-CN"/>
              </w:rPr>
              <w:t>TDD Confguration</w:t>
            </w:r>
          </w:p>
          <w:p w14:paraId="126962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it-IT" w:eastAsia="zh-CN"/>
              </w:rPr>
              <w:t xml:space="preserve">1: </w:t>
            </w:r>
            <w:r w:rsidRPr="001E3B65">
              <w:rPr>
                <w:rFonts w:ascii="Arial" w:eastAsia="Times New Roman" w:hAnsi="Arial"/>
                <w:sz w:val="18"/>
                <w:lang w:val="en-US" w:eastAsia="en-GB"/>
              </w:rPr>
              <w:t>TDDConf.1.1</w:t>
            </w:r>
          </w:p>
          <w:p w14:paraId="6FF3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en-GB"/>
              </w:rPr>
              <w:t xml:space="preserve">2: </w:t>
            </w:r>
            <w:r w:rsidRPr="001E3B65">
              <w:rPr>
                <w:rFonts w:ascii="Arial" w:eastAsia="Times New Roman" w:hAnsi="Arial" w:cs="Arial"/>
                <w:sz w:val="18"/>
                <w:lang w:eastAsia="en-GB"/>
              </w:rPr>
              <w:t>TDDConf.2.1</w:t>
            </w:r>
          </w:p>
        </w:tc>
        <w:tc>
          <w:tcPr>
            <w:tcW w:w="563" w:type="pct"/>
            <w:tcBorders>
              <w:left w:val="single" w:sz="4" w:space="0" w:color="auto"/>
              <w:right w:val="single" w:sz="4" w:space="0" w:color="auto"/>
            </w:tcBorders>
          </w:tcPr>
          <w:p w14:paraId="695463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657A29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A89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28787E" w:rsidRPr="001E3B65" w14:paraId="3E241F5E" w14:textId="77777777" w:rsidTr="00E3674A">
        <w:trPr>
          <w:cantSplit/>
          <w:jc w:val="center"/>
        </w:trPr>
        <w:tc>
          <w:tcPr>
            <w:tcW w:w="1627" w:type="pct"/>
            <w:vMerge/>
            <w:tcBorders>
              <w:left w:val="single" w:sz="4" w:space="0" w:color="auto"/>
              <w:right w:val="single" w:sz="4" w:space="0" w:color="auto"/>
            </w:tcBorders>
          </w:tcPr>
          <w:p w14:paraId="5A1701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tcBorders>
              <w:left w:val="single" w:sz="4" w:space="0" w:color="auto"/>
              <w:right w:val="single" w:sz="4" w:space="0" w:color="auto"/>
            </w:tcBorders>
          </w:tcPr>
          <w:p w14:paraId="3F9F35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9D912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top w:val="single" w:sz="4" w:space="0" w:color="auto"/>
              <w:left w:val="single" w:sz="4" w:space="0" w:color="auto"/>
              <w:right w:val="single" w:sz="4" w:space="0" w:color="auto"/>
            </w:tcBorders>
          </w:tcPr>
          <w:p w14:paraId="77A17D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top w:val="single" w:sz="4" w:space="0" w:color="auto"/>
              <w:left w:val="single" w:sz="4" w:space="0" w:color="auto"/>
              <w:right w:val="single" w:sz="4" w:space="0" w:color="auto"/>
            </w:tcBorders>
          </w:tcPr>
          <w:p w14:paraId="0968E3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17F1A5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2C661B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42" w:type="pct"/>
            <w:tcBorders>
              <w:top w:val="single" w:sz="4" w:space="0" w:color="auto"/>
              <w:left w:val="single" w:sz="4" w:space="0" w:color="auto"/>
              <w:right w:val="single" w:sz="4" w:space="0" w:color="auto"/>
            </w:tcBorders>
          </w:tcPr>
          <w:p w14:paraId="642D6F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28787E" w:rsidRPr="001E3B65" w14:paraId="1954A50C" w14:textId="77777777" w:rsidTr="00E3674A">
        <w:trPr>
          <w:cantSplit/>
          <w:jc w:val="center"/>
        </w:trPr>
        <w:tc>
          <w:tcPr>
            <w:tcW w:w="1627" w:type="pct"/>
            <w:vMerge w:val="restart"/>
            <w:tcBorders>
              <w:left w:val="single" w:sz="4" w:space="0" w:color="auto"/>
              <w:right w:val="single" w:sz="4" w:space="0" w:color="auto"/>
            </w:tcBorders>
          </w:tcPr>
          <w:p w14:paraId="0AD429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p w14:paraId="083976A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da-DK" w:eastAsia="en-GB"/>
              </w:rPr>
            </w:pPr>
            <w:r w:rsidRPr="001E3B65">
              <w:rPr>
                <w:rFonts w:ascii="Arial" w:eastAsia="Times New Roman" w:hAnsi="Arial"/>
                <w:sz w:val="18"/>
                <w:lang w:val="da-DK" w:eastAsia="en-GB"/>
              </w:rPr>
              <w:t xml:space="preserve">1: </w:t>
            </w:r>
            <w:r w:rsidRPr="001E3B65">
              <w:rPr>
                <w:rFonts w:ascii="Arial" w:eastAsia="Times New Roman" w:hAnsi="Arial"/>
                <w:sz w:val="18"/>
                <w:lang w:val="de-DE" w:eastAsia="zh-CN"/>
              </w:rPr>
              <w:t xml:space="preserve">10: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 xml:space="preserve">RB,c </w:t>
            </w:r>
            <w:r w:rsidRPr="001E3B65">
              <w:rPr>
                <w:rFonts w:ascii="Arial" w:eastAsia="Malgun Gothic" w:hAnsi="Arial"/>
                <w:sz w:val="18"/>
                <w:lang w:val="de-DE" w:eastAsia="en-GB"/>
              </w:rPr>
              <w:t xml:space="preserve">= </w:t>
            </w:r>
            <w:r w:rsidRPr="001E3B65">
              <w:rPr>
                <w:rFonts w:ascii="Arial" w:eastAsia="Times New Roman" w:hAnsi="Arial"/>
                <w:sz w:val="18"/>
                <w:lang w:val="de-DE" w:eastAsia="zh-CN"/>
              </w:rPr>
              <w:t>52</w:t>
            </w:r>
          </w:p>
          <w:p w14:paraId="1F89C4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da-DK" w:eastAsia="en-GB"/>
              </w:rPr>
              <w:t xml:space="preserve">2: </w:t>
            </w:r>
            <w:r w:rsidRPr="001E3B65">
              <w:rPr>
                <w:rFonts w:ascii="Arial" w:eastAsia="Times New Roman" w:hAnsi="Arial"/>
                <w:sz w:val="18"/>
                <w:lang w:val="de-DE" w:eastAsia="zh-CN"/>
              </w:rPr>
              <w:t xml:space="preserve">40: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RB,c</w:t>
            </w:r>
            <w:r w:rsidRPr="001E3B65">
              <w:rPr>
                <w:rFonts w:ascii="Arial" w:eastAsia="Malgun Gothic" w:hAnsi="Arial"/>
                <w:sz w:val="18"/>
                <w:lang w:val="de-DE" w:eastAsia="en-GB"/>
              </w:rPr>
              <w:t xml:space="preserve"> = </w:t>
            </w:r>
            <w:r w:rsidRPr="001E3B65">
              <w:rPr>
                <w:rFonts w:ascii="Arial" w:eastAsia="Times New Roman" w:hAnsi="Arial"/>
                <w:sz w:val="18"/>
                <w:lang w:val="de-DE" w:eastAsia="zh-CN"/>
              </w:rPr>
              <w:t>106</w:t>
            </w:r>
          </w:p>
        </w:tc>
        <w:tc>
          <w:tcPr>
            <w:tcW w:w="563" w:type="pct"/>
            <w:vMerge w:val="restart"/>
            <w:tcBorders>
              <w:left w:val="single" w:sz="4" w:space="0" w:color="auto"/>
              <w:right w:val="single" w:sz="4" w:space="0" w:color="auto"/>
            </w:tcBorders>
          </w:tcPr>
          <w:p w14:paraId="035587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346AD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482" w:type="pct"/>
            <w:tcBorders>
              <w:left w:val="single" w:sz="4" w:space="0" w:color="auto"/>
              <w:right w:val="single" w:sz="4" w:space="0" w:color="auto"/>
            </w:tcBorders>
          </w:tcPr>
          <w:p w14:paraId="497C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left w:val="single" w:sz="4" w:space="0" w:color="auto"/>
              <w:right w:val="single" w:sz="4" w:space="0" w:color="auto"/>
            </w:tcBorders>
          </w:tcPr>
          <w:p w14:paraId="46B77E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left w:val="single" w:sz="4" w:space="0" w:color="auto"/>
              <w:right w:val="single" w:sz="4" w:space="0" w:color="auto"/>
            </w:tcBorders>
          </w:tcPr>
          <w:p w14:paraId="087F5C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190548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ABBF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28787E" w:rsidRPr="001E3B65" w14:paraId="4D1D7A30" w14:textId="77777777" w:rsidTr="00E3674A">
        <w:trPr>
          <w:cantSplit/>
          <w:jc w:val="center"/>
        </w:trPr>
        <w:tc>
          <w:tcPr>
            <w:tcW w:w="1627" w:type="pct"/>
            <w:vMerge/>
            <w:tcBorders>
              <w:left w:val="single" w:sz="4" w:space="0" w:color="auto"/>
              <w:right w:val="single" w:sz="4" w:space="0" w:color="auto"/>
            </w:tcBorders>
          </w:tcPr>
          <w:p w14:paraId="5F4C815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1509F6F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A5422D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482" w:type="pct"/>
            <w:tcBorders>
              <w:left w:val="single" w:sz="4" w:space="0" w:color="auto"/>
              <w:right w:val="single" w:sz="4" w:space="0" w:color="auto"/>
            </w:tcBorders>
          </w:tcPr>
          <w:p w14:paraId="48C98C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82" w:type="pct"/>
            <w:tcBorders>
              <w:left w:val="single" w:sz="4" w:space="0" w:color="auto"/>
              <w:right w:val="single" w:sz="4" w:space="0" w:color="auto"/>
            </w:tcBorders>
          </w:tcPr>
          <w:p w14:paraId="771B9C9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99" w:type="pct"/>
            <w:gridSpan w:val="4"/>
            <w:tcBorders>
              <w:left w:val="single" w:sz="4" w:space="0" w:color="auto"/>
              <w:right w:val="single" w:sz="4" w:space="0" w:color="auto"/>
            </w:tcBorders>
          </w:tcPr>
          <w:p w14:paraId="795312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02FB0F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485D3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56F80A8E" w14:textId="77777777" w:rsidTr="00E3674A">
        <w:trPr>
          <w:cantSplit/>
          <w:jc w:val="center"/>
        </w:trPr>
        <w:tc>
          <w:tcPr>
            <w:tcW w:w="1627" w:type="pct"/>
            <w:tcBorders>
              <w:left w:val="single" w:sz="4" w:space="0" w:color="auto"/>
              <w:right w:val="single" w:sz="4" w:space="0" w:color="auto"/>
            </w:tcBorders>
          </w:tcPr>
          <w:p w14:paraId="7EE557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Downlink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3F4C89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3349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289AD55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DLBWP.0.1</w:t>
            </w:r>
          </w:p>
        </w:tc>
      </w:tr>
      <w:tr w:rsidR="00ED29AB" w:rsidRPr="001E3B65" w14:paraId="2E310F2D" w14:textId="77777777" w:rsidTr="00E3674A">
        <w:trPr>
          <w:cantSplit/>
          <w:jc w:val="center"/>
        </w:trPr>
        <w:tc>
          <w:tcPr>
            <w:tcW w:w="1627" w:type="pct"/>
            <w:tcBorders>
              <w:left w:val="single" w:sz="4" w:space="0" w:color="auto"/>
              <w:right w:val="single" w:sz="4" w:space="0" w:color="auto"/>
            </w:tcBorders>
          </w:tcPr>
          <w:p w14:paraId="04B9C5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Uplink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65CD1B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89CF9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92D69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ULBWP.0.1</w:t>
            </w:r>
          </w:p>
        </w:tc>
      </w:tr>
      <w:tr w:rsidR="0028787E" w:rsidRPr="001E3B65" w14:paraId="2FE34BAB" w14:textId="77777777" w:rsidTr="00E3674A">
        <w:trPr>
          <w:cantSplit/>
          <w:jc w:val="center"/>
        </w:trPr>
        <w:tc>
          <w:tcPr>
            <w:tcW w:w="1627" w:type="pct"/>
            <w:tcBorders>
              <w:left w:val="single" w:sz="4" w:space="0" w:color="auto"/>
              <w:right w:val="single" w:sz="4" w:space="0" w:color="auto"/>
            </w:tcBorders>
          </w:tcPr>
          <w:p w14:paraId="2B1FEFC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D</w:t>
            </w:r>
            <w:r w:rsidRPr="001E3B65">
              <w:rPr>
                <w:rFonts w:ascii="Arial" w:eastAsia="Times New Roman" w:hAnsi="Arial" w:hint="eastAsia"/>
                <w:sz w:val="18"/>
                <w:lang w:eastAsia="zh-CN"/>
              </w:rPr>
              <w:t xml:space="preserve">ownlink </w:t>
            </w:r>
            <w:r w:rsidRPr="001E3B65">
              <w:rPr>
                <w:rFonts w:ascii="Arial" w:eastAsia="Times New Roman" w:hAnsi="Arial"/>
                <w:sz w:val="18"/>
                <w:lang w:eastAsia="en-GB"/>
              </w:rPr>
              <w:t>BWP configuration</w:t>
            </w:r>
          </w:p>
          <w:p w14:paraId="033DF1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DLBWP.1.1</w:t>
            </w:r>
          </w:p>
        </w:tc>
        <w:tc>
          <w:tcPr>
            <w:tcW w:w="563" w:type="pct"/>
            <w:tcBorders>
              <w:left w:val="single" w:sz="4" w:space="0" w:color="auto"/>
              <w:right w:val="single" w:sz="4" w:space="0" w:color="auto"/>
            </w:tcBorders>
          </w:tcPr>
          <w:p w14:paraId="7A6461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80049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E09E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1E1F40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300AA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4B296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25131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30B53678" w14:textId="77777777" w:rsidTr="00E3674A">
        <w:trPr>
          <w:cantSplit/>
          <w:jc w:val="center"/>
        </w:trPr>
        <w:tc>
          <w:tcPr>
            <w:tcW w:w="1627" w:type="pct"/>
            <w:tcBorders>
              <w:left w:val="single" w:sz="4" w:space="0" w:color="auto"/>
              <w:right w:val="single" w:sz="4" w:space="0" w:color="auto"/>
            </w:tcBorders>
          </w:tcPr>
          <w:p w14:paraId="3DDAA3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U</w:t>
            </w:r>
            <w:r w:rsidRPr="001E3B65">
              <w:rPr>
                <w:rFonts w:ascii="Arial" w:eastAsia="Times New Roman" w:hAnsi="Arial" w:hint="eastAsia"/>
                <w:sz w:val="18"/>
                <w:lang w:eastAsia="zh-CN"/>
              </w:rPr>
              <w:t xml:space="preserve">plink </w:t>
            </w:r>
            <w:r w:rsidRPr="001E3B65">
              <w:rPr>
                <w:rFonts w:ascii="Arial" w:eastAsia="Times New Roman" w:hAnsi="Arial"/>
                <w:sz w:val="18"/>
                <w:lang w:eastAsia="en-GB"/>
              </w:rPr>
              <w:t>BWP configuration</w:t>
            </w:r>
          </w:p>
          <w:p w14:paraId="07CBEB8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ULBWP.1.1</w:t>
            </w:r>
          </w:p>
        </w:tc>
        <w:tc>
          <w:tcPr>
            <w:tcW w:w="563" w:type="pct"/>
            <w:tcBorders>
              <w:left w:val="single" w:sz="4" w:space="0" w:color="auto"/>
              <w:right w:val="single" w:sz="4" w:space="0" w:color="auto"/>
            </w:tcBorders>
          </w:tcPr>
          <w:p w14:paraId="3516BE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4A4A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CE30B7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2D3C2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7694C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1DB0C7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21D984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2B353A1A" w14:textId="77777777" w:rsidTr="00E3674A">
        <w:trPr>
          <w:cantSplit/>
          <w:jc w:val="center"/>
        </w:trPr>
        <w:tc>
          <w:tcPr>
            <w:tcW w:w="1627" w:type="pct"/>
            <w:vMerge w:val="restart"/>
            <w:tcBorders>
              <w:left w:val="single" w:sz="4" w:space="0" w:color="auto"/>
              <w:right w:val="single" w:sz="4" w:space="0" w:color="auto"/>
            </w:tcBorders>
          </w:tcPr>
          <w:p w14:paraId="32F771C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9D4FDD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1: </w:t>
            </w:r>
            <w:r w:rsidRPr="001E3B65">
              <w:rPr>
                <w:rFonts w:ascii="Arial" w:eastAsia="Times New Roman" w:hAnsi="Arial"/>
                <w:sz w:val="18"/>
                <w:szCs w:val="16"/>
                <w:lang w:eastAsia="zh-CN"/>
              </w:rPr>
              <w:t>SR.1.1 FDD</w:t>
            </w:r>
          </w:p>
          <w:p w14:paraId="5B1B08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lang w:eastAsia="zh-CN"/>
              </w:rPr>
              <w:t xml:space="preserve">2: </w:t>
            </w:r>
            <w:r w:rsidRPr="001E3B65">
              <w:rPr>
                <w:rFonts w:ascii="Arial" w:eastAsia="Times New Roman" w:hAnsi="Arial"/>
                <w:sz w:val="18"/>
                <w:szCs w:val="16"/>
                <w:lang w:eastAsia="zh-CN"/>
              </w:rPr>
              <w:t>SR.2.1 TDD</w:t>
            </w:r>
          </w:p>
        </w:tc>
        <w:tc>
          <w:tcPr>
            <w:tcW w:w="563" w:type="pct"/>
            <w:tcBorders>
              <w:left w:val="single" w:sz="4" w:space="0" w:color="auto"/>
              <w:right w:val="single" w:sz="4" w:space="0" w:color="auto"/>
            </w:tcBorders>
          </w:tcPr>
          <w:p w14:paraId="371F5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4758B3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30DF96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0CA9FA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0030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71" w:type="pct"/>
            <w:gridSpan w:val="5"/>
            <w:tcBorders>
              <w:left w:val="single" w:sz="4" w:space="0" w:color="auto"/>
              <w:right w:val="single" w:sz="4" w:space="0" w:color="auto"/>
            </w:tcBorders>
          </w:tcPr>
          <w:p w14:paraId="3FAB45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42" w:type="pct"/>
            <w:tcBorders>
              <w:left w:val="single" w:sz="4" w:space="0" w:color="auto"/>
              <w:right w:val="single" w:sz="4" w:space="0" w:color="auto"/>
            </w:tcBorders>
          </w:tcPr>
          <w:p w14:paraId="289D07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782BA3F0" w14:textId="77777777" w:rsidTr="00E3674A">
        <w:trPr>
          <w:cantSplit/>
          <w:jc w:val="center"/>
        </w:trPr>
        <w:tc>
          <w:tcPr>
            <w:tcW w:w="1627" w:type="pct"/>
            <w:vMerge/>
            <w:tcBorders>
              <w:left w:val="single" w:sz="4" w:space="0" w:color="auto"/>
              <w:right w:val="single" w:sz="4" w:space="0" w:color="auto"/>
            </w:tcBorders>
          </w:tcPr>
          <w:p w14:paraId="3402BC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63" w:type="pct"/>
            <w:tcBorders>
              <w:left w:val="single" w:sz="4" w:space="0" w:color="auto"/>
              <w:right w:val="single" w:sz="4" w:space="0" w:color="auto"/>
            </w:tcBorders>
          </w:tcPr>
          <w:p w14:paraId="67FED3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600F2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D6FA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82" w:type="pct"/>
            <w:tcBorders>
              <w:left w:val="single" w:sz="4" w:space="0" w:color="auto"/>
              <w:right w:val="single" w:sz="4" w:space="0" w:color="auto"/>
            </w:tcBorders>
          </w:tcPr>
          <w:p w14:paraId="1E89FA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94" w:type="pct"/>
            <w:gridSpan w:val="3"/>
            <w:tcBorders>
              <w:left w:val="single" w:sz="4" w:space="0" w:color="auto"/>
              <w:right w:val="single" w:sz="4" w:space="0" w:color="auto"/>
            </w:tcBorders>
          </w:tcPr>
          <w:p w14:paraId="2E6E23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71" w:type="pct"/>
            <w:gridSpan w:val="5"/>
            <w:tcBorders>
              <w:left w:val="single" w:sz="4" w:space="0" w:color="auto"/>
              <w:right w:val="single" w:sz="4" w:space="0" w:color="auto"/>
            </w:tcBorders>
          </w:tcPr>
          <w:p w14:paraId="525F9D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42" w:type="pct"/>
            <w:tcBorders>
              <w:left w:val="single" w:sz="4" w:space="0" w:color="auto"/>
              <w:right w:val="single" w:sz="4" w:space="0" w:color="auto"/>
            </w:tcBorders>
          </w:tcPr>
          <w:p w14:paraId="391BB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r>
      <w:tr w:rsidR="00ED29AB" w:rsidRPr="001E3B65" w14:paraId="065DFFD4" w14:textId="77777777" w:rsidTr="00E3674A">
        <w:trPr>
          <w:cantSplit/>
          <w:jc w:val="center"/>
        </w:trPr>
        <w:tc>
          <w:tcPr>
            <w:tcW w:w="1627" w:type="pct"/>
            <w:tcBorders>
              <w:left w:val="single" w:sz="4" w:space="0" w:color="auto"/>
              <w:right w:val="single" w:sz="4" w:space="0" w:color="auto"/>
            </w:tcBorders>
          </w:tcPr>
          <w:p w14:paraId="3D3D383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TRS configuration</w:t>
            </w:r>
          </w:p>
        </w:tc>
        <w:tc>
          <w:tcPr>
            <w:tcW w:w="563" w:type="pct"/>
            <w:tcBorders>
              <w:left w:val="single" w:sz="4" w:space="0" w:color="auto"/>
              <w:right w:val="single" w:sz="4" w:space="0" w:color="auto"/>
            </w:tcBorders>
          </w:tcPr>
          <w:p w14:paraId="70A21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4C7BC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1,2,3,4</w:t>
            </w:r>
          </w:p>
        </w:tc>
        <w:tc>
          <w:tcPr>
            <w:tcW w:w="2371" w:type="pct"/>
            <w:gridSpan w:val="11"/>
            <w:tcBorders>
              <w:left w:val="single" w:sz="4" w:space="0" w:color="auto"/>
              <w:right w:val="single" w:sz="4" w:space="0" w:color="auto"/>
            </w:tcBorders>
          </w:tcPr>
          <w:p w14:paraId="4DA322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763249AF" w14:textId="77777777" w:rsidTr="00E3674A">
        <w:trPr>
          <w:cantSplit/>
          <w:jc w:val="center"/>
        </w:trPr>
        <w:tc>
          <w:tcPr>
            <w:tcW w:w="1627" w:type="pct"/>
            <w:tcBorders>
              <w:left w:val="single" w:sz="4" w:space="0" w:color="auto"/>
              <w:right w:val="single" w:sz="4" w:space="0" w:color="auto"/>
            </w:tcBorders>
          </w:tcPr>
          <w:p w14:paraId="5F2C16D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TCI state</w:t>
            </w:r>
          </w:p>
        </w:tc>
        <w:tc>
          <w:tcPr>
            <w:tcW w:w="563" w:type="pct"/>
            <w:tcBorders>
              <w:left w:val="single" w:sz="4" w:space="0" w:color="auto"/>
              <w:right w:val="single" w:sz="4" w:space="0" w:color="auto"/>
            </w:tcBorders>
          </w:tcPr>
          <w:p w14:paraId="39754A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3B683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6BE2C8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1008ABBF" w14:textId="77777777" w:rsidTr="00E3674A">
        <w:trPr>
          <w:cantSplit/>
          <w:jc w:val="center"/>
        </w:trPr>
        <w:tc>
          <w:tcPr>
            <w:tcW w:w="1627" w:type="pct"/>
            <w:vMerge w:val="restart"/>
            <w:tcBorders>
              <w:left w:val="single" w:sz="4" w:space="0" w:color="auto"/>
              <w:right w:val="single" w:sz="4" w:space="0" w:color="auto"/>
            </w:tcBorders>
          </w:tcPr>
          <w:p w14:paraId="0241BC8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en-GB"/>
              </w:rPr>
              <w:t>RMSI CORESET parameters</w:t>
            </w:r>
          </w:p>
        </w:tc>
        <w:tc>
          <w:tcPr>
            <w:tcW w:w="563" w:type="pct"/>
            <w:tcBorders>
              <w:left w:val="single" w:sz="4" w:space="0" w:color="auto"/>
              <w:right w:val="single" w:sz="4" w:space="0" w:color="auto"/>
            </w:tcBorders>
          </w:tcPr>
          <w:p w14:paraId="2EEA6D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287B9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5BDB88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CR.1.1 FDD</w:t>
            </w:r>
          </w:p>
        </w:tc>
      </w:tr>
      <w:tr w:rsidR="00ED29AB" w:rsidRPr="001E3B65" w14:paraId="7795889C" w14:textId="77777777" w:rsidTr="00E3674A">
        <w:trPr>
          <w:cantSplit/>
          <w:jc w:val="center"/>
        </w:trPr>
        <w:tc>
          <w:tcPr>
            <w:tcW w:w="1627" w:type="pct"/>
            <w:vMerge/>
            <w:tcBorders>
              <w:left w:val="single" w:sz="4" w:space="0" w:color="auto"/>
              <w:right w:val="single" w:sz="4" w:space="0" w:color="auto"/>
            </w:tcBorders>
          </w:tcPr>
          <w:p w14:paraId="37B1739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2DAC19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E6D9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0E9B51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CR.2.1 TDD</w:t>
            </w:r>
          </w:p>
        </w:tc>
      </w:tr>
      <w:tr w:rsidR="00ED29AB" w:rsidRPr="001E3B65" w14:paraId="76A8D4B8" w14:textId="77777777" w:rsidTr="00E3674A">
        <w:trPr>
          <w:cantSplit/>
          <w:jc w:val="center"/>
        </w:trPr>
        <w:tc>
          <w:tcPr>
            <w:tcW w:w="1627" w:type="pct"/>
            <w:vMerge w:val="restart"/>
            <w:tcBorders>
              <w:left w:val="single" w:sz="4" w:space="0" w:color="auto"/>
              <w:right w:val="single" w:sz="4" w:space="0" w:color="auto"/>
            </w:tcBorders>
          </w:tcPr>
          <w:p w14:paraId="3EA6AD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zh-CN"/>
              </w:rPr>
              <w:t xml:space="preserve">Dedicated </w:t>
            </w:r>
            <w:r w:rsidRPr="001E3B65">
              <w:rPr>
                <w:rFonts w:ascii="Arial" w:eastAsia="Times New Roman" w:hAnsi="Arial"/>
                <w:sz w:val="18"/>
                <w:lang w:eastAsia="en-GB"/>
              </w:rPr>
              <w:t>CORESET parameters</w:t>
            </w:r>
          </w:p>
        </w:tc>
        <w:tc>
          <w:tcPr>
            <w:tcW w:w="563" w:type="pct"/>
            <w:tcBorders>
              <w:left w:val="single" w:sz="4" w:space="0" w:color="auto"/>
              <w:right w:val="single" w:sz="4" w:space="0" w:color="auto"/>
            </w:tcBorders>
          </w:tcPr>
          <w:p w14:paraId="1B58FA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3F8D20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2429E7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CCR.1.1 FDD</w:t>
            </w:r>
          </w:p>
        </w:tc>
      </w:tr>
      <w:tr w:rsidR="00ED29AB" w:rsidRPr="001E3B65" w14:paraId="4DDE4A20" w14:textId="77777777" w:rsidTr="00E3674A">
        <w:trPr>
          <w:cantSplit/>
          <w:jc w:val="center"/>
        </w:trPr>
        <w:tc>
          <w:tcPr>
            <w:tcW w:w="1627" w:type="pct"/>
            <w:vMerge/>
            <w:tcBorders>
              <w:left w:val="single" w:sz="4" w:space="0" w:color="auto"/>
              <w:right w:val="single" w:sz="4" w:space="0" w:color="auto"/>
            </w:tcBorders>
          </w:tcPr>
          <w:p w14:paraId="45F59BF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7A6E30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04A2D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68D1A6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CCR.2.1 TDD</w:t>
            </w:r>
          </w:p>
        </w:tc>
      </w:tr>
      <w:tr w:rsidR="00ED29AB" w:rsidRPr="001E3B65" w14:paraId="3AAA159E" w14:textId="77777777" w:rsidTr="00E3674A">
        <w:trPr>
          <w:cantSplit/>
          <w:jc w:val="center"/>
        </w:trPr>
        <w:tc>
          <w:tcPr>
            <w:tcW w:w="1627" w:type="pct"/>
            <w:tcBorders>
              <w:left w:val="single" w:sz="4" w:space="0" w:color="auto"/>
              <w:right w:val="single" w:sz="4" w:space="0" w:color="auto"/>
            </w:tcBorders>
          </w:tcPr>
          <w:p w14:paraId="63CE922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bCs/>
                <w:sz w:val="18"/>
                <w:lang w:eastAsia="en-GB"/>
              </w:rPr>
              <w:t>OCNG Patterns</w:t>
            </w:r>
            <w:r w:rsidRPr="001E3B65">
              <w:rPr>
                <w:rFonts w:ascii="Arial" w:eastAsia="Times New Roman" w:hAnsi="Arial"/>
                <w:bCs/>
                <w:sz w:val="18"/>
                <w:vertAlign w:val="superscript"/>
                <w:lang w:eastAsia="en-GB"/>
              </w:rPr>
              <w:t>Note1</w:t>
            </w:r>
          </w:p>
        </w:tc>
        <w:tc>
          <w:tcPr>
            <w:tcW w:w="563" w:type="pct"/>
            <w:tcBorders>
              <w:left w:val="single" w:sz="4" w:space="0" w:color="auto"/>
              <w:right w:val="single" w:sz="4" w:space="0" w:color="auto"/>
            </w:tcBorders>
          </w:tcPr>
          <w:p w14:paraId="06CABF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B1DE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35C0A5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OP.1 defined in A.3.2.1</w:t>
            </w:r>
          </w:p>
        </w:tc>
      </w:tr>
      <w:tr w:rsidR="00ED29AB" w:rsidRPr="001E3B65" w14:paraId="2EF9CCDA" w14:textId="77777777" w:rsidTr="00E3674A">
        <w:trPr>
          <w:cantSplit/>
          <w:jc w:val="center"/>
        </w:trPr>
        <w:tc>
          <w:tcPr>
            <w:tcW w:w="1627" w:type="pct"/>
            <w:vMerge w:val="restart"/>
            <w:tcBorders>
              <w:left w:val="single" w:sz="4" w:space="0" w:color="auto"/>
              <w:right w:val="single" w:sz="4" w:space="0" w:color="auto"/>
            </w:tcBorders>
          </w:tcPr>
          <w:p w14:paraId="2A0C21C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zh-CN"/>
              </w:rPr>
              <w:t>SSB configuration</w:t>
            </w:r>
          </w:p>
          <w:p w14:paraId="2E7948F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bCs/>
                <w:sz w:val="18"/>
                <w:lang w:eastAsia="zh-CN"/>
              </w:rPr>
              <w:t xml:space="preserve">1: </w:t>
            </w:r>
            <w:r w:rsidRPr="001E3B65">
              <w:rPr>
                <w:rFonts w:ascii="Arial" w:eastAsia="Times New Roman" w:hAnsi="Arial"/>
                <w:sz w:val="18"/>
                <w:szCs w:val="16"/>
                <w:lang w:eastAsia="zh-CN"/>
              </w:rPr>
              <w:t>SSB.1 FR1</w:t>
            </w:r>
          </w:p>
          <w:p w14:paraId="7DF09B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szCs w:val="16"/>
                <w:lang w:eastAsia="zh-CN"/>
              </w:rPr>
              <w:t xml:space="preserve">2: </w:t>
            </w:r>
            <w:r w:rsidRPr="001E3B65">
              <w:rPr>
                <w:rFonts w:ascii="Arial" w:eastAsia="Times New Roman" w:hAnsi="Arial"/>
                <w:sz w:val="18"/>
                <w:szCs w:val="16"/>
                <w:lang w:eastAsia="zh-CN"/>
              </w:rPr>
              <w:t>SSB.2 FR1</w:t>
            </w:r>
          </w:p>
        </w:tc>
        <w:tc>
          <w:tcPr>
            <w:tcW w:w="563" w:type="pct"/>
            <w:tcBorders>
              <w:left w:val="single" w:sz="4" w:space="0" w:color="auto"/>
              <w:right w:val="single" w:sz="4" w:space="0" w:color="auto"/>
            </w:tcBorders>
          </w:tcPr>
          <w:p w14:paraId="127DB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C8959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tcPr>
          <w:p w14:paraId="3C4B474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ED29AB" w:rsidRPr="001E3B65" w14:paraId="749C699D" w14:textId="77777777" w:rsidTr="00E3674A">
        <w:trPr>
          <w:cantSplit/>
          <w:jc w:val="center"/>
        </w:trPr>
        <w:tc>
          <w:tcPr>
            <w:tcW w:w="1627" w:type="pct"/>
            <w:vMerge/>
            <w:tcBorders>
              <w:left w:val="single" w:sz="4" w:space="0" w:color="auto"/>
              <w:right w:val="single" w:sz="4" w:space="0" w:color="auto"/>
            </w:tcBorders>
          </w:tcPr>
          <w:p w14:paraId="4034962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63" w:type="pct"/>
            <w:tcBorders>
              <w:left w:val="single" w:sz="4" w:space="0" w:color="auto"/>
              <w:right w:val="single" w:sz="4" w:space="0" w:color="auto"/>
            </w:tcBorders>
          </w:tcPr>
          <w:p w14:paraId="3C71DA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DFA7C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tcPr>
          <w:p w14:paraId="7D34FB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7D65E79C" w14:textId="77777777" w:rsidTr="00E3674A">
        <w:trPr>
          <w:cantSplit/>
          <w:jc w:val="center"/>
        </w:trPr>
        <w:tc>
          <w:tcPr>
            <w:tcW w:w="1627" w:type="pct"/>
            <w:tcBorders>
              <w:left w:val="single" w:sz="4" w:space="0" w:color="auto"/>
              <w:right w:val="single" w:sz="4" w:space="0" w:color="auto"/>
            </w:tcBorders>
          </w:tcPr>
          <w:p w14:paraId="2F8CA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lang w:eastAsia="zh-CN"/>
              </w:rPr>
              <w:t>SMTC configuration</w:t>
            </w:r>
          </w:p>
        </w:tc>
        <w:tc>
          <w:tcPr>
            <w:tcW w:w="563" w:type="pct"/>
            <w:tcBorders>
              <w:left w:val="single" w:sz="4" w:space="0" w:color="auto"/>
              <w:right w:val="single" w:sz="4" w:space="0" w:color="auto"/>
            </w:tcBorders>
          </w:tcPr>
          <w:p w14:paraId="410385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27D2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75BA0B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szCs w:val="16"/>
                <w:lang w:eastAsia="zh-CN"/>
              </w:rPr>
              <w:t>SMTC.2</w:t>
            </w:r>
          </w:p>
        </w:tc>
      </w:tr>
      <w:tr w:rsidR="00ED29AB" w:rsidRPr="001E3B65" w14:paraId="66997446" w14:textId="77777777" w:rsidTr="00E3674A">
        <w:trPr>
          <w:cantSplit/>
          <w:jc w:val="center"/>
        </w:trPr>
        <w:tc>
          <w:tcPr>
            <w:tcW w:w="1627" w:type="pct"/>
            <w:tcBorders>
              <w:left w:val="single" w:sz="4" w:space="0" w:color="auto"/>
              <w:right w:val="single" w:sz="4" w:space="0" w:color="auto"/>
            </w:tcBorders>
          </w:tcPr>
          <w:p w14:paraId="4973531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63" w:type="pct"/>
            <w:tcBorders>
              <w:left w:val="single" w:sz="4" w:space="0" w:color="auto"/>
              <w:right w:val="single" w:sz="4" w:space="0" w:color="auto"/>
            </w:tcBorders>
          </w:tcPr>
          <w:p w14:paraId="684695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EA15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D3934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lang w:eastAsia="en-GB"/>
              </w:rPr>
              <w:t>1x2 Low</w:t>
            </w:r>
          </w:p>
        </w:tc>
      </w:tr>
      <w:tr w:rsidR="0028787E" w:rsidRPr="001E3B65" w14:paraId="24038F61" w14:textId="77777777" w:rsidTr="00E3674A">
        <w:trPr>
          <w:cantSplit/>
          <w:jc w:val="center"/>
        </w:trPr>
        <w:tc>
          <w:tcPr>
            <w:tcW w:w="1627" w:type="pct"/>
            <w:tcBorders>
              <w:left w:val="single" w:sz="4" w:space="0" w:color="auto"/>
              <w:right w:val="single" w:sz="4" w:space="0" w:color="auto"/>
            </w:tcBorders>
          </w:tcPr>
          <w:p w14:paraId="280E81A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PSS to SSS</w:t>
            </w:r>
          </w:p>
        </w:tc>
        <w:tc>
          <w:tcPr>
            <w:tcW w:w="563" w:type="pct"/>
            <w:vMerge w:val="restart"/>
            <w:tcBorders>
              <w:left w:val="single" w:sz="4" w:space="0" w:color="auto"/>
              <w:right w:val="single" w:sz="4" w:space="0" w:color="auto"/>
            </w:tcBorders>
          </w:tcPr>
          <w:p w14:paraId="4F902C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439" w:type="pct"/>
            <w:vMerge w:val="restart"/>
            <w:tcBorders>
              <w:top w:val="single" w:sz="4" w:space="0" w:color="auto"/>
              <w:left w:val="single" w:sz="4" w:space="0" w:color="auto"/>
              <w:right w:val="single" w:sz="4" w:space="0" w:color="auto"/>
            </w:tcBorders>
          </w:tcPr>
          <w:p w14:paraId="69116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5CF92D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E4737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D24F6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E21EF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36DEFF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2F8DCCB6" w14:textId="77777777" w:rsidTr="00E3674A">
        <w:trPr>
          <w:cantSplit/>
          <w:jc w:val="center"/>
        </w:trPr>
        <w:tc>
          <w:tcPr>
            <w:tcW w:w="1627" w:type="pct"/>
            <w:tcBorders>
              <w:left w:val="single" w:sz="4" w:space="0" w:color="auto"/>
              <w:right w:val="single" w:sz="4" w:space="0" w:color="auto"/>
            </w:tcBorders>
          </w:tcPr>
          <w:p w14:paraId="37A0358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DMRS to SSS</w:t>
            </w:r>
          </w:p>
        </w:tc>
        <w:tc>
          <w:tcPr>
            <w:tcW w:w="563" w:type="pct"/>
            <w:vMerge/>
            <w:tcBorders>
              <w:left w:val="single" w:sz="4" w:space="0" w:color="auto"/>
              <w:right w:val="single" w:sz="4" w:space="0" w:color="auto"/>
            </w:tcBorders>
          </w:tcPr>
          <w:p w14:paraId="183387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0BD162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AAA91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CAF82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743CE8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5FA4CD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05D8A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653C88CE" w14:textId="77777777" w:rsidTr="00E3674A">
        <w:trPr>
          <w:cantSplit/>
          <w:jc w:val="center"/>
        </w:trPr>
        <w:tc>
          <w:tcPr>
            <w:tcW w:w="1627" w:type="pct"/>
            <w:tcBorders>
              <w:left w:val="single" w:sz="4" w:space="0" w:color="auto"/>
              <w:right w:val="single" w:sz="4" w:space="0" w:color="auto"/>
            </w:tcBorders>
          </w:tcPr>
          <w:p w14:paraId="6DF3279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to PBCH DMRS</w:t>
            </w:r>
          </w:p>
        </w:tc>
        <w:tc>
          <w:tcPr>
            <w:tcW w:w="563" w:type="pct"/>
            <w:vMerge/>
            <w:tcBorders>
              <w:left w:val="single" w:sz="4" w:space="0" w:color="auto"/>
              <w:right w:val="single" w:sz="4" w:space="0" w:color="auto"/>
            </w:tcBorders>
          </w:tcPr>
          <w:p w14:paraId="24421A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70CFF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68A457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3CFD4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5709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2C977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6097E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0D3DEEE7" w14:textId="77777777" w:rsidTr="00E3674A">
        <w:trPr>
          <w:cantSplit/>
          <w:jc w:val="center"/>
        </w:trPr>
        <w:tc>
          <w:tcPr>
            <w:tcW w:w="1627" w:type="pct"/>
            <w:tcBorders>
              <w:left w:val="single" w:sz="4" w:space="0" w:color="auto"/>
              <w:right w:val="single" w:sz="4" w:space="0" w:color="auto"/>
            </w:tcBorders>
          </w:tcPr>
          <w:p w14:paraId="5E592B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DMRS to SSS</w:t>
            </w:r>
          </w:p>
        </w:tc>
        <w:tc>
          <w:tcPr>
            <w:tcW w:w="563" w:type="pct"/>
            <w:vMerge/>
            <w:tcBorders>
              <w:left w:val="single" w:sz="4" w:space="0" w:color="auto"/>
              <w:right w:val="single" w:sz="4" w:space="0" w:color="auto"/>
            </w:tcBorders>
          </w:tcPr>
          <w:p w14:paraId="1DF68B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643F9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48C005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99BC8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85F7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411D6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1F0491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750D007A" w14:textId="77777777" w:rsidTr="00E3674A">
        <w:trPr>
          <w:cantSplit/>
          <w:jc w:val="center"/>
        </w:trPr>
        <w:tc>
          <w:tcPr>
            <w:tcW w:w="1627" w:type="pct"/>
            <w:tcBorders>
              <w:left w:val="single" w:sz="4" w:space="0" w:color="auto"/>
              <w:right w:val="single" w:sz="4" w:space="0" w:color="auto"/>
            </w:tcBorders>
          </w:tcPr>
          <w:p w14:paraId="1C02D0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to PDCCH DMRS</w:t>
            </w:r>
          </w:p>
        </w:tc>
        <w:tc>
          <w:tcPr>
            <w:tcW w:w="563" w:type="pct"/>
            <w:vMerge/>
            <w:tcBorders>
              <w:left w:val="single" w:sz="4" w:space="0" w:color="auto"/>
              <w:right w:val="single" w:sz="4" w:space="0" w:color="auto"/>
            </w:tcBorders>
          </w:tcPr>
          <w:p w14:paraId="33040F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3DDBB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3152F1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5F886C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A585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6A6263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B9B6F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19EEED73" w14:textId="77777777" w:rsidTr="00E3674A">
        <w:trPr>
          <w:cantSplit/>
          <w:jc w:val="center"/>
        </w:trPr>
        <w:tc>
          <w:tcPr>
            <w:tcW w:w="1627" w:type="pct"/>
            <w:tcBorders>
              <w:left w:val="single" w:sz="4" w:space="0" w:color="auto"/>
              <w:right w:val="single" w:sz="4" w:space="0" w:color="auto"/>
            </w:tcBorders>
          </w:tcPr>
          <w:p w14:paraId="0ED84E8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DMRS to SSS </w:t>
            </w:r>
          </w:p>
        </w:tc>
        <w:tc>
          <w:tcPr>
            <w:tcW w:w="563" w:type="pct"/>
            <w:vMerge/>
            <w:tcBorders>
              <w:left w:val="single" w:sz="4" w:space="0" w:color="auto"/>
              <w:right w:val="single" w:sz="4" w:space="0" w:color="auto"/>
            </w:tcBorders>
          </w:tcPr>
          <w:p w14:paraId="1B4904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5B2E6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1DA0D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D650B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88340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0E5F4C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90A44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68CA731A" w14:textId="77777777" w:rsidTr="00E3674A">
        <w:trPr>
          <w:cantSplit/>
          <w:jc w:val="center"/>
        </w:trPr>
        <w:tc>
          <w:tcPr>
            <w:tcW w:w="1627" w:type="pct"/>
            <w:tcBorders>
              <w:left w:val="single" w:sz="4" w:space="0" w:color="auto"/>
              <w:right w:val="single" w:sz="4" w:space="0" w:color="auto"/>
            </w:tcBorders>
          </w:tcPr>
          <w:p w14:paraId="7E1819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to PDSCH </w:t>
            </w:r>
          </w:p>
        </w:tc>
        <w:tc>
          <w:tcPr>
            <w:tcW w:w="563" w:type="pct"/>
            <w:vMerge/>
            <w:tcBorders>
              <w:left w:val="single" w:sz="4" w:space="0" w:color="auto"/>
              <w:right w:val="single" w:sz="4" w:space="0" w:color="auto"/>
            </w:tcBorders>
          </w:tcPr>
          <w:p w14:paraId="7DA7D8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2B33A3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70ADC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6BB7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FFE0D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05A89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C6564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487B6889" w14:textId="77777777" w:rsidTr="00E3674A">
        <w:trPr>
          <w:cantSplit/>
          <w:jc w:val="center"/>
        </w:trPr>
        <w:tc>
          <w:tcPr>
            <w:tcW w:w="1627" w:type="pct"/>
            <w:tcBorders>
              <w:left w:val="single" w:sz="4" w:space="0" w:color="auto"/>
              <w:right w:val="single" w:sz="4" w:space="0" w:color="auto"/>
            </w:tcBorders>
          </w:tcPr>
          <w:p w14:paraId="39AE8D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OCNG DMRS to SSS</w:t>
            </w:r>
          </w:p>
        </w:tc>
        <w:tc>
          <w:tcPr>
            <w:tcW w:w="563" w:type="pct"/>
            <w:vMerge/>
            <w:tcBorders>
              <w:left w:val="single" w:sz="4" w:space="0" w:color="auto"/>
              <w:right w:val="single" w:sz="4" w:space="0" w:color="auto"/>
            </w:tcBorders>
          </w:tcPr>
          <w:p w14:paraId="787943A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bottom w:val="single" w:sz="4" w:space="0" w:color="auto"/>
              <w:right w:val="single" w:sz="4" w:space="0" w:color="auto"/>
            </w:tcBorders>
          </w:tcPr>
          <w:p w14:paraId="5F2500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299446D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86EA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87610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45BE4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463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56F2C291" w14:textId="77777777" w:rsidTr="00E3674A">
        <w:trPr>
          <w:cantSplit/>
          <w:trHeight w:val="176"/>
          <w:jc w:val="center"/>
        </w:trPr>
        <w:tc>
          <w:tcPr>
            <w:tcW w:w="1627" w:type="pct"/>
            <w:vMerge w:val="restart"/>
            <w:tcBorders>
              <w:left w:val="single" w:sz="4" w:space="0" w:color="auto"/>
              <w:right w:val="single" w:sz="4" w:space="0" w:color="auto"/>
            </w:tcBorders>
            <w:vAlign w:val="center"/>
          </w:tcPr>
          <w:p w14:paraId="416638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099BB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439" w:type="pct"/>
            <w:tcBorders>
              <w:left w:val="single" w:sz="4" w:space="0" w:color="auto"/>
              <w:right w:val="single" w:sz="4" w:space="0" w:color="auto"/>
            </w:tcBorders>
          </w:tcPr>
          <w:p w14:paraId="36B6F2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hAnsi="Arial" w:cs="v4.2.0"/>
                <w:sz w:val="18"/>
                <w:lang w:eastAsia="zh-CN"/>
              </w:rPr>
            </w:pPr>
            <w:r w:rsidRPr="001E3B65">
              <w:rPr>
                <w:rFonts w:ascii="Arial" w:eastAsia="Times New Roman" w:hAnsi="Arial" w:cs="v4.2.0"/>
                <w:sz w:val="18"/>
                <w:lang w:eastAsia="zh-CN"/>
              </w:rPr>
              <w:t>1,2</w:t>
            </w:r>
          </w:p>
        </w:tc>
        <w:tc>
          <w:tcPr>
            <w:tcW w:w="482" w:type="pct"/>
            <w:vMerge w:val="restart"/>
            <w:tcBorders>
              <w:left w:val="single" w:sz="4" w:space="0" w:color="auto"/>
              <w:right w:val="single" w:sz="4" w:space="0" w:color="auto"/>
            </w:tcBorders>
          </w:tcPr>
          <w:p w14:paraId="2379349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67" w:author="Muhammad Kazmi [2]" w:date="2022-11-03T11:15:00Z">
              <w:r w:rsidRPr="001E3B65" w:rsidDel="00E24F7C">
                <w:rPr>
                  <w:rFonts w:ascii="Arial" w:eastAsia="Times New Roman" w:hAnsi="Arial"/>
                  <w:sz w:val="18"/>
                  <w:szCs w:val="16"/>
                  <w:lang w:eastAsia="ja-JP"/>
                </w:rPr>
                <w:delText>]</w:delText>
              </w:r>
            </w:del>
          </w:p>
        </w:tc>
        <w:tc>
          <w:tcPr>
            <w:tcW w:w="482" w:type="pct"/>
            <w:vMerge w:val="restart"/>
            <w:tcBorders>
              <w:left w:val="single" w:sz="4" w:space="0" w:color="auto"/>
              <w:right w:val="single" w:sz="4" w:space="0" w:color="auto"/>
            </w:tcBorders>
          </w:tcPr>
          <w:p w14:paraId="7BE3FB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69" w:author="Muhammad Kazmi [2]" w:date="2022-11-03T11:15:00Z">
              <w:r w:rsidRPr="001E3B65" w:rsidDel="00E24F7C">
                <w:rPr>
                  <w:rFonts w:ascii="Arial" w:eastAsia="Times New Roman" w:hAnsi="Arial"/>
                  <w:sz w:val="18"/>
                  <w:szCs w:val="16"/>
                  <w:lang w:eastAsia="ja-JP"/>
                </w:rPr>
                <w:delText>]</w:delText>
              </w:r>
            </w:del>
          </w:p>
        </w:tc>
        <w:tc>
          <w:tcPr>
            <w:tcW w:w="494" w:type="pct"/>
            <w:gridSpan w:val="3"/>
            <w:tcBorders>
              <w:left w:val="single" w:sz="4" w:space="0" w:color="auto"/>
              <w:right w:val="single" w:sz="4" w:space="0" w:color="auto"/>
            </w:tcBorders>
          </w:tcPr>
          <w:p w14:paraId="7437D5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0"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71" w:author="Muhammad Kazmi [2]" w:date="2022-11-03T11:23:00Z">
              <w:r w:rsidRPr="001E3B65" w:rsidDel="007D20C1">
                <w:rPr>
                  <w:rFonts w:ascii="Arial" w:eastAsia="Times New Roman" w:hAnsi="Arial" w:cs="v4.2.0"/>
                  <w:sz w:val="18"/>
                  <w:lang w:eastAsia="zh-CN"/>
                </w:rPr>
                <w:delText>]</w:delText>
              </w:r>
            </w:del>
          </w:p>
        </w:tc>
        <w:tc>
          <w:tcPr>
            <w:tcW w:w="471" w:type="pct"/>
            <w:gridSpan w:val="5"/>
            <w:tcBorders>
              <w:left w:val="single" w:sz="4" w:space="0" w:color="auto"/>
              <w:right w:val="single" w:sz="4" w:space="0" w:color="auto"/>
            </w:tcBorders>
          </w:tcPr>
          <w:p w14:paraId="1D0777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2"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-98</w:t>
            </w:r>
            <w:del w:id="173" w:author="Muhammad Kazmi [2]" w:date="2022-11-03T11:24:00Z">
              <w:r w:rsidRPr="001E3B65" w:rsidDel="007D20C1">
                <w:rPr>
                  <w:rFonts w:ascii="Arial" w:eastAsia="Times New Roman" w:hAnsi="Arial" w:cs="v4.2.0"/>
                  <w:sz w:val="18"/>
                  <w:lang w:eastAsia="zh-CN"/>
                </w:rPr>
                <w:delText>]</w:delText>
              </w:r>
            </w:del>
          </w:p>
        </w:tc>
        <w:tc>
          <w:tcPr>
            <w:tcW w:w="442" w:type="pct"/>
            <w:vMerge w:val="restart"/>
            <w:tcBorders>
              <w:left w:val="single" w:sz="4" w:space="0" w:color="auto"/>
              <w:right w:val="single" w:sz="4" w:space="0" w:color="auto"/>
            </w:tcBorders>
          </w:tcPr>
          <w:p w14:paraId="42872D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5" w:author="Muhammad Kazmi [2]" w:date="2022-11-03T11:24:00Z">
              <w:r w:rsidRPr="001E3B65" w:rsidDel="007D20C1">
                <w:rPr>
                  <w:rFonts w:ascii="Arial" w:eastAsia="Times New Roman" w:hAnsi="Arial"/>
                  <w:sz w:val="18"/>
                  <w:szCs w:val="16"/>
                  <w:lang w:eastAsia="ja-JP"/>
                </w:rPr>
                <w:delText>]</w:delText>
              </w:r>
            </w:del>
          </w:p>
        </w:tc>
      </w:tr>
      <w:tr w:rsidR="0028787E" w:rsidRPr="001E3B65" w14:paraId="270D7BA3" w14:textId="77777777" w:rsidTr="00E3674A">
        <w:trPr>
          <w:cantSplit/>
          <w:trHeight w:val="175"/>
          <w:jc w:val="center"/>
        </w:trPr>
        <w:tc>
          <w:tcPr>
            <w:tcW w:w="1627" w:type="pct"/>
            <w:vMerge/>
            <w:tcBorders>
              <w:left w:val="single" w:sz="4" w:space="0" w:color="auto"/>
              <w:right w:val="single" w:sz="4" w:space="0" w:color="auto"/>
            </w:tcBorders>
            <w:vAlign w:val="center"/>
          </w:tcPr>
          <w:p w14:paraId="3A1F07C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379FB4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09A92C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vMerge/>
            <w:tcBorders>
              <w:left w:val="single" w:sz="4" w:space="0" w:color="auto"/>
              <w:right w:val="single" w:sz="4" w:space="0" w:color="auto"/>
            </w:tcBorders>
          </w:tcPr>
          <w:p w14:paraId="3A1771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82" w:type="pct"/>
            <w:vMerge/>
            <w:tcBorders>
              <w:left w:val="single" w:sz="4" w:space="0" w:color="auto"/>
              <w:right w:val="single" w:sz="4" w:space="0" w:color="auto"/>
            </w:tcBorders>
          </w:tcPr>
          <w:p w14:paraId="307A8D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94" w:type="pct"/>
            <w:gridSpan w:val="3"/>
            <w:tcBorders>
              <w:left w:val="single" w:sz="4" w:space="0" w:color="auto"/>
              <w:right w:val="single" w:sz="4" w:space="0" w:color="auto"/>
            </w:tcBorders>
          </w:tcPr>
          <w:p w14:paraId="6889CF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71" w:type="pct"/>
            <w:gridSpan w:val="5"/>
            <w:tcBorders>
              <w:left w:val="single" w:sz="4" w:space="0" w:color="auto"/>
              <w:right w:val="single" w:sz="4" w:space="0" w:color="auto"/>
            </w:tcBorders>
          </w:tcPr>
          <w:p w14:paraId="09EF25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42" w:type="pct"/>
            <w:vMerge/>
            <w:tcBorders>
              <w:left w:val="single" w:sz="4" w:space="0" w:color="auto"/>
              <w:right w:val="single" w:sz="4" w:space="0" w:color="auto"/>
            </w:tcBorders>
          </w:tcPr>
          <w:p w14:paraId="36744F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28787E" w:rsidRPr="001E3B65" w14:paraId="79C9781D" w14:textId="77777777" w:rsidTr="00E3674A">
        <w:trPr>
          <w:cantSplit/>
          <w:jc w:val="center"/>
        </w:trPr>
        <w:tc>
          <w:tcPr>
            <w:tcW w:w="1627" w:type="pct"/>
            <w:vMerge w:val="restart"/>
            <w:tcBorders>
              <w:left w:val="single" w:sz="4" w:space="0" w:color="auto"/>
              <w:right w:val="single" w:sz="4" w:space="0" w:color="auto"/>
            </w:tcBorders>
            <w:vAlign w:val="center"/>
          </w:tcPr>
          <w:p w14:paraId="4B4CE8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07A4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4D0661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E5A4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7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CEE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7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9"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2B834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0"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81"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0FB313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2"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br/>
              <w:t>-98</w:t>
            </w:r>
            <w:del w:id="183"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63FCF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85" w:author="Muhammad Kazmi [2]" w:date="2022-11-03T11:24:00Z">
              <w:r w:rsidRPr="001E3B65" w:rsidDel="007D20C1">
                <w:rPr>
                  <w:rFonts w:ascii="Arial" w:eastAsia="Times New Roman" w:hAnsi="Arial"/>
                  <w:sz w:val="18"/>
                  <w:szCs w:val="16"/>
                  <w:lang w:eastAsia="ja-JP"/>
                </w:rPr>
                <w:delText>]</w:delText>
              </w:r>
            </w:del>
          </w:p>
        </w:tc>
      </w:tr>
      <w:tr w:rsidR="0028787E" w:rsidRPr="001E3B65" w14:paraId="6EA1D0A2" w14:textId="77777777" w:rsidTr="00E3674A">
        <w:trPr>
          <w:cantSplit/>
          <w:jc w:val="center"/>
        </w:trPr>
        <w:tc>
          <w:tcPr>
            <w:tcW w:w="1627" w:type="pct"/>
            <w:vMerge/>
            <w:tcBorders>
              <w:left w:val="single" w:sz="4" w:space="0" w:color="auto"/>
              <w:right w:val="single" w:sz="4" w:space="0" w:color="auto"/>
            </w:tcBorders>
            <w:vAlign w:val="center"/>
          </w:tcPr>
          <w:p w14:paraId="4111EEB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67FFB7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583BEF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0E5521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8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2FF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89"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426F91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90" w:author="Muhammad Kazmi [2]" w:date="2022-11-03T11:25:00Z">
              <w:r w:rsidRPr="001E3B65" w:rsidDel="00832926">
                <w:rPr>
                  <w:rFonts w:ascii="Arial" w:eastAsia="Times New Roman" w:hAnsi="Arial" w:cs="v4.2.0"/>
                  <w:sz w:val="18"/>
                  <w:lang w:eastAsia="ja-JP"/>
                </w:rPr>
                <w:delText>[</w:delText>
              </w:r>
            </w:del>
            <w:r w:rsidRPr="001E3B65">
              <w:rPr>
                <w:rFonts w:ascii="Arial" w:eastAsia="Times New Roman" w:hAnsi="Arial" w:cs="v4.2.0"/>
                <w:sz w:val="18"/>
                <w:lang w:eastAsia="ja-JP"/>
              </w:rPr>
              <w:t>-95</w:t>
            </w:r>
            <w:del w:id="191" w:author="Muhammad Kazmi [2]" w:date="2022-11-03T11:23:00Z">
              <w:r w:rsidRPr="001E3B65" w:rsidDel="007D20C1">
                <w:rPr>
                  <w:rFonts w:ascii="Arial" w:eastAsia="Times New Roman" w:hAnsi="Arial" w:cs="v4.2.0"/>
                  <w:sz w:val="18"/>
                  <w:lang w:eastAsia="ja-JP"/>
                </w:rPr>
                <w:delText>]</w:delText>
              </w:r>
            </w:del>
          </w:p>
        </w:tc>
        <w:tc>
          <w:tcPr>
            <w:tcW w:w="466" w:type="pct"/>
            <w:gridSpan w:val="5"/>
            <w:tcBorders>
              <w:left w:val="single" w:sz="4" w:space="0" w:color="auto"/>
              <w:right w:val="single" w:sz="4" w:space="0" w:color="auto"/>
            </w:tcBorders>
          </w:tcPr>
          <w:p w14:paraId="4D2DD69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92" w:author="Muhammad Kazmi [2]" w:date="2022-11-03T11:24:00Z">
              <w:r w:rsidRPr="001E3B65" w:rsidDel="007D20C1">
                <w:rPr>
                  <w:rFonts w:ascii="Arial" w:eastAsia="Times New Roman" w:hAnsi="Arial" w:cs="v4.2.0"/>
                  <w:sz w:val="18"/>
                  <w:lang w:eastAsia="ja-JP"/>
                </w:rPr>
                <w:delText>[</w:delText>
              </w:r>
            </w:del>
            <w:r w:rsidRPr="001E3B65">
              <w:rPr>
                <w:rFonts w:ascii="Arial" w:eastAsia="Times New Roman" w:hAnsi="Arial" w:cs="v4.2.0"/>
                <w:sz w:val="18"/>
                <w:lang w:eastAsia="ja-JP"/>
              </w:rPr>
              <w:t>-95</w:t>
            </w:r>
            <w:del w:id="193" w:author="Muhammad Kazmi [2]" w:date="2022-11-03T11:24:00Z">
              <w:r w:rsidRPr="001E3B65" w:rsidDel="007D20C1">
                <w:rPr>
                  <w:rFonts w:ascii="Arial" w:eastAsia="Times New Roman" w:hAnsi="Arial" w:cs="v4.2.0"/>
                  <w:sz w:val="18"/>
                  <w:lang w:eastAsia="ja-JP"/>
                </w:rPr>
                <w:delText>]</w:delText>
              </w:r>
            </w:del>
          </w:p>
        </w:tc>
        <w:tc>
          <w:tcPr>
            <w:tcW w:w="455" w:type="pct"/>
            <w:gridSpan w:val="2"/>
            <w:tcBorders>
              <w:left w:val="single" w:sz="4" w:space="0" w:color="auto"/>
              <w:right w:val="single" w:sz="4" w:space="0" w:color="auto"/>
            </w:tcBorders>
          </w:tcPr>
          <w:p w14:paraId="728EE2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95" w:author="Muhammad Kazmi [2]" w:date="2022-11-03T11:24:00Z">
              <w:r w:rsidRPr="001E3B65" w:rsidDel="007D20C1">
                <w:rPr>
                  <w:rFonts w:ascii="Arial" w:eastAsia="Times New Roman" w:hAnsi="Arial"/>
                  <w:sz w:val="18"/>
                  <w:szCs w:val="16"/>
                  <w:lang w:eastAsia="ja-JP"/>
                </w:rPr>
                <w:delText>]</w:delText>
              </w:r>
            </w:del>
          </w:p>
        </w:tc>
      </w:tr>
      <w:tr w:rsidR="0028787E" w:rsidRPr="001E3B65" w14:paraId="6468A983" w14:textId="77777777" w:rsidTr="00E3674A">
        <w:trPr>
          <w:cantSplit/>
          <w:jc w:val="center"/>
        </w:trPr>
        <w:tc>
          <w:tcPr>
            <w:tcW w:w="1627" w:type="pct"/>
            <w:tcBorders>
              <w:left w:val="single" w:sz="4" w:space="0" w:color="auto"/>
              <w:right w:val="single" w:sz="4" w:space="0" w:color="auto"/>
            </w:tcBorders>
            <w:vAlign w:val="center"/>
          </w:tcPr>
          <w:p w14:paraId="50CDD86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
        </w:tc>
        <w:tc>
          <w:tcPr>
            <w:tcW w:w="563" w:type="pct"/>
            <w:tcBorders>
              <w:left w:val="single" w:sz="4" w:space="0" w:color="auto"/>
              <w:right w:val="single" w:sz="4" w:space="0" w:color="auto"/>
            </w:tcBorders>
          </w:tcPr>
          <w:p w14:paraId="03F3C3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39A00E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4C636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19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1D42F7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199"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D2FE0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0"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01"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0CA2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2"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03"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075F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5" w:author="Muhammad Kazmi [2]" w:date="2022-11-03T11:24:00Z">
              <w:r w:rsidRPr="001E3B65" w:rsidDel="007D20C1">
                <w:rPr>
                  <w:rFonts w:ascii="Arial" w:eastAsia="Times New Roman" w:hAnsi="Arial"/>
                  <w:sz w:val="18"/>
                  <w:szCs w:val="16"/>
                  <w:lang w:eastAsia="ja-JP"/>
                </w:rPr>
                <w:delText>]</w:delText>
              </w:r>
            </w:del>
          </w:p>
        </w:tc>
      </w:tr>
      <w:tr w:rsidR="0028787E" w:rsidRPr="001E3B65" w14:paraId="6A899F5A" w14:textId="77777777" w:rsidTr="00E3674A">
        <w:trPr>
          <w:cantSplit/>
          <w:jc w:val="center"/>
        </w:trPr>
        <w:tc>
          <w:tcPr>
            <w:tcW w:w="1627" w:type="pct"/>
            <w:tcBorders>
              <w:left w:val="single" w:sz="4" w:space="0" w:color="auto"/>
              <w:right w:val="single" w:sz="4" w:space="0" w:color="auto"/>
            </w:tcBorders>
            <w:vAlign w:val="center"/>
          </w:tcPr>
          <w:p w14:paraId="1E3BEC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
        </w:tc>
        <w:tc>
          <w:tcPr>
            <w:tcW w:w="563" w:type="pct"/>
            <w:tcBorders>
              <w:left w:val="single" w:sz="4" w:space="0" w:color="auto"/>
              <w:right w:val="single" w:sz="4" w:space="0" w:color="auto"/>
            </w:tcBorders>
          </w:tcPr>
          <w:p w14:paraId="7BFAD8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143A3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AD48F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479151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9"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CF54F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0"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11"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9F1FC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2"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13"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337354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15" w:author="Muhammad Kazmi [2]" w:date="2022-11-03T11:24:00Z">
              <w:r w:rsidRPr="001E3B65" w:rsidDel="007D20C1">
                <w:rPr>
                  <w:rFonts w:ascii="Arial" w:eastAsia="Times New Roman" w:hAnsi="Arial"/>
                  <w:sz w:val="18"/>
                  <w:szCs w:val="16"/>
                  <w:lang w:eastAsia="ja-JP"/>
                </w:rPr>
                <w:delText>]</w:delText>
              </w:r>
            </w:del>
          </w:p>
        </w:tc>
      </w:tr>
      <w:tr w:rsidR="0028787E" w:rsidRPr="001E3B65" w14:paraId="4B199B44" w14:textId="77777777" w:rsidTr="00E3674A">
        <w:trPr>
          <w:cantSplit/>
          <w:jc w:val="center"/>
        </w:trPr>
        <w:tc>
          <w:tcPr>
            <w:tcW w:w="1627" w:type="pct"/>
            <w:vMerge w:val="restart"/>
            <w:tcBorders>
              <w:left w:val="single" w:sz="4" w:space="0" w:color="auto"/>
              <w:right w:val="single" w:sz="4" w:space="0" w:color="auto"/>
            </w:tcBorders>
            <w:vAlign w:val="center"/>
          </w:tcPr>
          <w:p w14:paraId="3CB340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63" w:type="pct"/>
            <w:vMerge w:val="restart"/>
            <w:tcBorders>
              <w:left w:val="single" w:sz="4" w:space="0" w:color="auto"/>
              <w:right w:val="single" w:sz="4" w:space="0" w:color="auto"/>
            </w:tcBorders>
          </w:tcPr>
          <w:p w14:paraId="43B2AB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38722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F5C6B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1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A460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19"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82810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0"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-93</w:t>
            </w:r>
            <w:del w:id="221"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41026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2"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-93</w:t>
            </w:r>
            <w:del w:id="223"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1A9B18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25" w:author="Muhammad Kazmi [2]" w:date="2022-11-03T11:24:00Z">
              <w:r w:rsidRPr="001E3B65" w:rsidDel="007D20C1">
                <w:rPr>
                  <w:rFonts w:ascii="Arial" w:eastAsia="Times New Roman" w:hAnsi="Arial"/>
                  <w:sz w:val="18"/>
                  <w:szCs w:val="16"/>
                  <w:lang w:eastAsia="ja-JP"/>
                </w:rPr>
                <w:delText>]</w:delText>
              </w:r>
            </w:del>
          </w:p>
        </w:tc>
      </w:tr>
      <w:tr w:rsidR="0028787E" w:rsidRPr="001E3B65" w14:paraId="4C71C118" w14:textId="77777777" w:rsidTr="00E3674A">
        <w:trPr>
          <w:cantSplit/>
          <w:jc w:val="center"/>
        </w:trPr>
        <w:tc>
          <w:tcPr>
            <w:tcW w:w="1627" w:type="pct"/>
            <w:vMerge/>
            <w:tcBorders>
              <w:left w:val="single" w:sz="4" w:space="0" w:color="auto"/>
              <w:right w:val="single" w:sz="4" w:space="0" w:color="auto"/>
            </w:tcBorders>
            <w:vAlign w:val="center"/>
          </w:tcPr>
          <w:p w14:paraId="306649E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F2D36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648506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E6518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2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7A820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29"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61DC4F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30"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-90</w:t>
            </w:r>
            <w:del w:id="231" w:author="Muhammad Kazmi [2]" w:date="2022-11-03T11:24: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BD8D6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32"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-90</w:t>
            </w:r>
            <w:del w:id="233"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28AB3D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4"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35" w:author="Muhammad Kazmi [2]" w:date="2022-11-03T11:24:00Z">
              <w:r w:rsidRPr="001E3B65" w:rsidDel="007D20C1">
                <w:rPr>
                  <w:rFonts w:ascii="Arial" w:eastAsia="Times New Roman" w:hAnsi="Arial"/>
                  <w:sz w:val="18"/>
                  <w:szCs w:val="16"/>
                  <w:lang w:eastAsia="ja-JP"/>
                </w:rPr>
                <w:delText>]</w:delText>
              </w:r>
            </w:del>
          </w:p>
        </w:tc>
      </w:tr>
      <w:tr w:rsidR="005756F7" w:rsidRPr="001E3B65" w14:paraId="1F7CCC4E" w14:textId="77777777" w:rsidTr="00E3674A">
        <w:trPr>
          <w:cantSplit/>
          <w:jc w:val="center"/>
        </w:trPr>
        <w:tc>
          <w:tcPr>
            <w:tcW w:w="1627" w:type="pct"/>
            <w:vMerge w:val="restart"/>
            <w:tcBorders>
              <w:left w:val="single" w:sz="4" w:space="0" w:color="auto"/>
              <w:right w:val="single" w:sz="4" w:space="0" w:color="auto"/>
            </w:tcBorders>
            <w:vAlign w:val="center"/>
          </w:tcPr>
          <w:p w14:paraId="4309A63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63" w:type="pct"/>
            <w:tcBorders>
              <w:left w:val="single" w:sz="4" w:space="0" w:color="auto"/>
              <w:right w:val="single" w:sz="4" w:space="0" w:color="auto"/>
            </w:tcBorders>
          </w:tcPr>
          <w:p w14:paraId="64394B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439" w:type="pct"/>
            <w:tcBorders>
              <w:left w:val="single" w:sz="4" w:space="0" w:color="auto"/>
              <w:right w:val="single" w:sz="4" w:space="0" w:color="auto"/>
            </w:tcBorders>
          </w:tcPr>
          <w:p w14:paraId="0514C2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685E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6"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7"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27031C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3D77CE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0" w:author="Muhammad Kazmi [2]"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p>
        </w:tc>
        <w:tc>
          <w:tcPr>
            <w:tcW w:w="466" w:type="pct"/>
            <w:gridSpan w:val="5"/>
            <w:tcBorders>
              <w:left w:val="single" w:sz="4" w:space="0" w:color="auto"/>
              <w:right w:val="single" w:sz="4" w:space="0" w:color="auto"/>
            </w:tcBorders>
          </w:tcPr>
          <w:p w14:paraId="382BEB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1" w:author="Muhammad Kazmi [2]"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2" w:author="Muhammad Kazmi [2]" w:date="2022-11-03T11:24:00Z">
              <w:r w:rsidRPr="001E3B65" w:rsidDel="007D20C1">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080413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3"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4" w:author="Muhammad Kazmi [2]" w:date="2022-11-03T11:24:00Z">
              <w:r w:rsidRPr="001E3B65" w:rsidDel="007D20C1">
                <w:rPr>
                  <w:rFonts w:ascii="Arial" w:eastAsia="Times New Roman" w:hAnsi="Arial"/>
                  <w:sz w:val="18"/>
                  <w:szCs w:val="16"/>
                  <w:lang w:eastAsia="ja-JP"/>
                </w:rPr>
                <w:delText>]</w:delText>
              </w:r>
            </w:del>
          </w:p>
        </w:tc>
      </w:tr>
      <w:tr w:rsidR="005756F7" w:rsidRPr="001E3B65" w14:paraId="7379F27D" w14:textId="77777777" w:rsidTr="00E3674A">
        <w:trPr>
          <w:cantSplit/>
          <w:jc w:val="center"/>
        </w:trPr>
        <w:tc>
          <w:tcPr>
            <w:tcW w:w="1627" w:type="pct"/>
            <w:vMerge/>
            <w:tcBorders>
              <w:left w:val="single" w:sz="4" w:space="0" w:color="auto"/>
              <w:right w:val="single" w:sz="4" w:space="0" w:color="auto"/>
            </w:tcBorders>
            <w:vAlign w:val="center"/>
          </w:tcPr>
          <w:p w14:paraId="11B68D1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tcBorders>
              <w:left w:val="single" w:sz="4" w:space="0" w:color="auto"/>
              <w:right w:val="single" w:sz="4" w:space="0" w:color="auto"/>
            </w:tcBorders>
          </w:tcPr>
          <w:p w14:paraId="234EE9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38.16 MHz</w:t>
            </w:r>
          </w:p>
        </w:tc>
        <w:tc>
          <w:tcPr>
            <w:tcW w:w="439" w:type="pct"/>
            <w:tcBorders>
              <w:left w:val="single" w:sz="4" w:space="0" w:color="auto"/>
              <w:right w:val="single" w:sz="4" w:space="0" w:color="auto"/>
            </w:tcBorders>
          </w:tcPr>
          <w:p w14:paraId="255AADD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22CBAE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5" w:author="Muhammad Kazmi [2]" w:date="2022-11-03T11:27: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6" w:author="Muhammad Kazmi [2]"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AF43F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7" w:author="Muhammad Kazmi [2]"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8" w:author="Muhammad Kazmi [2]"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07414B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9" w:author="Muhammad Kazmi [2]"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0" w:author="Muhammad Kazmi [2]" w:date="2022-11-03T11:27:00Z">
              <w:r w:rsidRPr="001E3B65" w:rsidDel="000A2C94">
                <w:rPr>
                  <w:rFonts w:ascii="Arial" w:eastAsia="Times New Roman" w:hAnsi="Arial"/>
                  <w:sz w:val="18"/>
                  <w:szCs w:val="16"/>
                  <w:lang w:eastAsia="ja-JP"/>
                </w:rPr>
                <w:delText>]</w:delText>
              </w:r>
            </w:del>
          </w:p>
        </w:tc>
        <w:tc>
          <w:tcPr>
            <w:tcW w:w="466" w:type="pct"/>
            <w:gridSpan w:val="5"/>
            <w:tcBorders>
              <w:left w:val="single" w:sz="4" w:space="0" w:color="auto"/>
              <w:right w:val="single" w:sz="4" w:space="0" w:color="auto"/>
            </w:tcBorders>
          </w:tcPr>
          <w:p w14:paraId="6EE75E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1" w:author="Muhammad Kazmi [2]"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2" w:author="Muhammad Kazmi [2]" w:date="2022-11-03T11:27:00Z">
              <w:r w:rsidRPr="001E3B65" w:rsidDel="000A2C94">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3D3348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3" w:author="Muhammad Kazmi [2]"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4" w:author="Muhammad Kazmi [2]" w:date="2022-11-03T11:27:00Z">
              <w:r w:rsidRPr="001E3B65" w:rsidDel="000A2C94">
                <w:rPr>
                  <w:rFonts w:ascii="Arial" w:eastAsia="Times New Roman" w:hAnsi="Arial"/>
                  <w:sz w:val="18"/>
                  <w:szCs w:val="16"/>
                  <w:lang w:eastAsia="ja-JP"/>
                </w:rPr>
                <w:delText>]</w:delText>
              </w:r>
            </w:del>
          </w:p>
        </w:tc>
      </w:tr>
      <w:tr w:rsidR="005756F7" w:rsidRPr="001E3B65" w14:paraId="03DB2948" w14:textId="77777777" w:rsidTr="00E3674A">
        <w:trPr>
          <w:cantSplit/>
          <w:trHeight w:val="256"/>
          <w:jc w:val="center"/>
        </w:trPr>
        <w:tc>
          <w:tcPr>
            <w:tcW w:w="1627" w:type="pct"/>
            <w:vMerge w:val="restart"/>
            <w:tcBorders>
              <w:left w:val="single" w:sz="4" w:space="0" w:color="auto"/>
              <w:right w:val="single" w:sz="4" w:space="0" w:color="auto"/>
            </w:tcBorders>
            <w:vAlign w:val="center"/>
          </w:tcPr>
          <w:p w14:paraId="3A5A949B"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Qrxlevmin</w:t>
            </w:r>
          </w:p>
        </w:tc>
        <w:tc>
          <w:tcPr>
            <w:tcW w:w="563" w:type="pct"/>
            <w:vMerge w:val="restart"/>
            <w:tcBorders>
              <w:left w:val="single" w:sz="4" w:space="0" w:color="auto"/>
              <w:right w:val="single" w:sz="4" w:space="0" w:color="auto"/>
            </w:tcBorders>
          </w:tcPr>
          <w:p w14:paraId="4003DA9F"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439" w:type="pct"/>
            <w:tcBorders>
              <w:left w:val="single" w:sz="4" w:space="0" w:color="auto"/>
              <w:right w:val="single" w:sz="4" w:space="0" w:color="auto"/>
            </w:tcBorders>
          </w:tcPr>
          <w:p w14:paraId="6EE6D735" w14:textId="3B58879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255" w:author="Muhammad Kazmi [2]" w:date="2022-11-03T11:27:00Z">
              <w:r>
                <w:rPr>
                  <w:rFonts w:ascii="Arial" w:eastAsia="Times New Roman" w:hAnsi="Arial" w:cs="v4.2.0"/>
                  <w:sz w:val="18"/>
                  <w:lang w:eastAsia="zh-CN"/>
                </w:rPr>
                <w:t>, 2</w:t>
              </w:r>
            </w:ins>
          </w:p>
        </w:tc>
        <w:tc>
          <w:tcPr>
            <w:tcW w:w="482" w:type="pct"/>
            <w:tcBorders>
              <w:left w:val="single" w:sz="4" w:space="0" w:color="auto"/>
              <w:right w:val="single" w:sz="4" w:space="0" w:color="auto"/>
            </w:tcBorders>
          </w:tcPr>
          <w:p w14:paraId="28DAF71A"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73467B2E"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71F092A3"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6" w:author="Muhammad Kazmi [2]" w:date="2022-11-03T11:26:00Z">
              <w:r w:rsidRPr="001E3B65" w:rsidDel="000A2C94">
                <w:rPr>
                  <w:rFonts w:ascii="Arial" w:eastAsia="Times New Roman" w:hAnsi="Arial" w:cs="v4.2.0"/>
                  <w:sz w:val="18"/>
                  <w:lang w:eastAsia="zh-CN"/>
                </w:rPr>
                <w:delText>[</w:delText>
              </w:r>
            </w:del>
            <w:r w:rsidRPr="001E3B65">
              <w:rPr>
                <w:rFonts w:ascii="Arial" w:eastAsia="Times New Roman" w:hAnsi="Arial" w:cs="v4.2.0"/>
                <w:sz w:val="18"/>
                <w:lang w:eastAsia="zh-CN"/>
              </w:rPr>
              <w:t>-140</w:t>
            </w:r>
            <w:del w:id="257" w:author="Muhammad Kazmi [2]"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35366C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557A90A0" w14:textId="77777777" w:rsidTr="00E3674A">
        <w:trPr>
          <w:cantSplit/>
          <w:trHeight w:val="256"/>
          <w:jc w:val="center"/>
        </w:trPr>
        <w:tc>
          <w:tcPr>
            <w:tcW w:w="1627" w:type="pct"/>
            <w:vMerge/>
            <w:tcBorders>
              <w:left w:val="single" w:sz="4" w:space="0" w:color="auto"/>
              <w:right w:val="single" w:sz="4" w:space="0" w:color="auto"/>
            </w:tcBorders>
            <w:vAlign w:val="center"/>
          </w:tcPr>
          <w:p w14:paraId="09CB4F61"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vMerge/>
            <w:tcBorders>
              <w:left w:val="single" w:sz="4" w:space="0" w:color="auto"/>
              <w:right w:val="single" w:sz="4" w:space="0" w:color="auto"/>
            </w:tcBorders>
          </w:tcPr>
          <w:p w14:paraId="57B0F3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A844A2B" w14:textId="47FECAB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58" w:author="Muhammad Kazmi [2]" w:date="2022-11-03T11:27:00Z">
              <w:r>
                <w:rPr>
                  <w:rFonts w:ascii="Arial" w:eastAsia="Times New Roman" w:hAnsi="Arial" w:cs="v4.2.0"/>
                  <w:sz w:val="18"/>
                  <w:lang w:eastAsia="zh-CN"/>
                </w:rPr>
                <w:t>3</w:t>
              </w:r>
            </w:ins>
            <w:ins w:id="259" w:author="Muhammad Kazmi [2]" w:date="2022-11-03T11:28:00Z">
              <w:r>
                <w:rPr>
                  <w:rFonts w:ascii="Arial" w:eastAsia="Times New Roman" w:hAnsi="Arial" w:cs="v4.2.0"/>
                  <w:sz w:val="18"/>
                  <w:lang w:eastAsia="zh-CN"/>
                </w:rPr>
                <w:t>, 4</w:t>
              </w:r>
            </w:ins>
            <w:del w:id="260" w:author="Muhammad Kazmi [2]" w:date="2022-11-03T11:27:00Z">
              <w:r w:rsidRPr="001E3B65" w:rsidDel="0059011E">
                <w:rPr>
                  <w:rFonts w:ascii="Arial" w:eastAsia="Times New Roman" w:hAnsi="Arial" w:cs="v4.2.0"/>
                  <w:sz w:val="18"/>
                  <w:lang w:eastAsia="zh-CN"/>
                </w:rPr>
                <w:delText>2</w:delText>
              </w:r>
            </w:del>
          </w:p>
        </w:tc>
        <w:tc>
          <w:tcPr>
            <w:tcW w:w="482" w:type="pct"/>
            <w:tcBorders>
              <w:left w:val="single" w:sz="4" w:space="0" w:color="auto"/>
              <w:right w:val="single" w:sz="4" w:space="0" w:color="auto"/>
            </w:tcBorders>
          </w:tcPr>
          <w:p w14:paraId="001E34A8"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1D6CD20"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488812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61" w:author="Muhammad Kazmi [2]" w:date="2022-11-03T11:28:00Z">
              <w:r w:rsidRPr="001E3B65" w:rsidDel="0059011E">
                <w:rPr>
                  <w:rFonts w:ascii="Arial" w:eastAsia="Times New Roman" w:hAnsi="Arial" w:cs="v4.2.0"/>
                  <w:sz w:val="18"/>
                  <w:lang w:eastAsia="zh-CN"/>
                </w:rPr>
                <w:delText>[</w:delText>
              </w:r>
            </w:del>
            <w:r w:rsidRPr="001E3B65">
              <w:rPr>
                <w:rFonts w:ascii="Arial" w:eastAsia="Times New Roman" w:hAnsi="Arial" w:cs="v4.2.0"/>
                <w:sz w:val="18"/>
                <w:lang w:eastAsia="zh-CN"/>
              </w:rPr>
              <w:t>-137</w:t>
            </w:r>
            <w:del w:id="262" w:author="Muhammad Kazmi [2]"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272870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2AB08884" w14:textId="77777777" w:rsidTr="00E3674A">
        <w:trPr>
          <w:cantSplit/>
          <w:trHeight w:val="256"/>
          <w:jc w:val="center"/>
        </w:trPr>
        <w:tc>
          <w:tcPr>
            <w:tcW w:w="1627" w:type="pct"/>
            <w:tcBorders>
              <w:left w:val="single" w:sz="4" w:space="0" w:color="auto"/>
              <w:right w:val="single" w:sz="4" w:space="0" w:color="auto"/>
            </w:tcBorders>
          </w:tcPr>
          <w:p w14:paraId="1E9F2DE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Pcompensation</w:t>
            </w:r>
          </w:p>
        </w:tc>
        <w:tc>
          <w:tcPr>
            <w:tcW w:w="563" w:type="pct"/>
            <w:tcBorders>
              <w:left w:val="single" w:sz="4" w:space="0" w:color="auto"/>
              <w:right w:val="single" w:sz="4" w:space="0" w:color="auto"/>
            </w:tcBorders>
          </w:tcPr>
          <w:p w14:paraId="5BB064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91A2E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1C720C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5E5BBB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003157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FFF57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01C62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36A3EC0C" w14:textId="77777777" w:rsidTr="00E3674A">
        <w:trPr>
          <w:cantSplit/>
          <w:trHeight w:val="256"/>
          <w:jc w:val="center"/>
        </w:trPr>
        <w:tc>
          <w:tcPr>
            <w:tcW w:w="1627" w:type="pct"/>
            <w:tcBorders>
              <w:left w:val="single" w:sz="4" w:space="0" w:color="auto"/>
              <w:right w:val="single" w:sz="4" w:space="0" w:color="auto"/>
            </w:tcBorders>
            <w:vAlign w:val="center"/>
          </w:tcPr>
          <w:p w14:paraId="5171E8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
        </w:tc>
        <w:tc>
          <w:tcPr>
            <w:tcW w:w="563" w:type="pct"/>
            <w:tcBorders>
              <w:left w:val="single" w:sz="4" w:space="0" w:color="auto"/>
              <w:right w:val="single" w:sz="4" w:space="0" w:color="auto"/>
            </w:tcBorders>
          </w:tcPr>
          <w:p w14:paraId="19F532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EA756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24C137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36E78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00698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81BA4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5792D2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5104A8B3" w14:textId="77777777" w:rsidTr="00E3674A">
        <w:trPr>
          <w:cantSplit/>
          <w:trHeight w:val="256"/>
          <w:jc w:val="center"/>
        </w:trPr>
        <w:tc>
          <w:tcPr>
            <w:tcW w:w="1627" w:type="pct"/>
            <w:tcBorders>
              <w:left w:val="single" w:sz="4" w:space="0" w:color="auto"/>
              <w:right w:val="single" w:sz="4" w:space="0" w:color="auto"/>
            </w:tcBorders>
            <w:vAlign w:val="center"/>
          </w:tcPr>
          <w:p w14:paraId="49A3622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 n</w:t>
            </w:r>
          </w:p>
        </w:tc>
        <w:tc>
          <w:tcPr>
            <w:tcW w:w="563" w:type="pct"/>
            <w:tcBorders>
              <w:left w:val="single" w:sz="4" w:space="0" w:color="auto"/>
              <w:right w:val="single" w:sz="4" w:space="0" w:color="auto"/>
            </w:tcBorders>
          </w:tcPr>
          <w:p w14:paraId="1BF83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B62E4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BD2AE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1C7927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EFF0F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49FB4F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49154B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ED29AB" w:rsidRPr="001E3B65" w14:paraId="36C816C1" w14:textId="77777777" w:rsidTr="00E3674A">
        <w:trPr>
          <w:cantSplit/>
          <w:trHeight w:val="256"/>
          <w:jc w:val="center"/>
        </w:trPr>
        <w:tc>
          <w:tcPr>
            <w:tcW w:w="1627" w:type="pct"/>
            <w:tcBorders>
              <w:left w:val="single" w:sz="4" w:space="0" w:color="auto"/>
              <w:right w:val="single" w:sz="4" w:space="0" w:color="auto"/>
            </w:tcBorders>
            <w:vAlign w:val="center"/>
          </w:tcPr>
          <w:p w14:paraId="3AC8C3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Cell_selection_and_</w:t>
            </w:r>
          </w:p>
          <w:p w14:paraId="42F1A1C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reselection_quality_measurement</w:t>
            </w:r>
          </w:p>
        </w:tc>
        <w:tc>
          <w:tcPr>
            <w:tcW w:w="563" w:type="pct"/>
            <w:tcBorders>
              <w:left w:val="single" w:sz="4" w:space="0" w:color="auto"/>
              <w:right w:val="single" w:sz="4" w:space="0" w:color="auto"/>
            </w:tcBorders>
          </w:tcPr>
          <w:p w14:paraId="4AD70C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703BA7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371" w:type="pct"/>
            <w:gridSpan w:val="11"/>
            <w:tcBorders>
              <w:left w:val="single" w:sz="4" w:space="0" w:color="auto"/>
              <w:right w:val="single" w:sz="4" w:space="0" w:color="auto"/>
            </w:tcBorders>
          </w:tcPr>
          <w:p w14:paraId="251522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SS-RSRP</w:t>
            </w:r>
          </w:p>
        </w:tc>
      </w:tr>
      <w:tr w:rsidR="005756F7" w:rsidRPr="001E3B65" w14:paraId="16564072" w14:textId="77777777" w:rsidTr="00E3674A">
        <w:trPr>
          <w:cantSplit/>
          <w:trHeight w:val="256"/>
          <w:jc w:val="center"/>
        </w:trPr>
        <w:tc>
          <w:tcPr>
            <w:tcW w:w="1627" w:type="pct"/>
            <w:tcBorders>
              <w:left w:val="single" w:sz="4" w:space="0" w:color="auto"/>
              <w:right w:val="single" w:sz="4" w:space="0" w:color="auto"/>
            </w:tcBorders>
            <w:vAlign w:val="center"/>
          </w:tcPr>
          <w:p w14:paraId="351DAF4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Treselection</w:t>
            </w:r>
          </w:p>
        </w:tc>
        <w:tc>
          <w:tcPr>
            <w:tcW w:w="563" w:type="pct"/>
            <w:tcBorders>
              <w:left w:val="single" w:sz="4" w:space="0" w:color="auto"/>
              <w:right w:val="single" w:sz="4" w:space="0" w:color="auto"/>
            </w:tcBorders>
          </w:tcPr>
          <w:p w14:paraId="4ED9DD0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439" w:type="pct"/>
            <w:tcBorders>
              <w:left w:val="single" w:sz="4" w:space="0" w:color="auto"/>
              <w:right w:val="single" w:sz="4" w:space="0" w:color="auto"/>
            </w:tcBorders>
          </w:tcPr>
          <w:p w14:paraId="170061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4AE37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A9043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463" w:type="pct"/>
            <w:gridSpan w:val="4"/>
            <w:tcBorders>
              <w:left w:val="single" w:sz="4" w:space="0" w:color="auto"/>
              <w:right w:val="single" w:sz="4" w:space="0" w:color="auto"/>
            </w:tcBorders>
          </w:tcPr>
          <w:p w14:paraId="7B696B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2EC7B153" w14:textId="77777777" w:rsidTr="00E3674A">
        <w:trPr>
          <w:cantSplit/>
          <w:trHeight w:val="256"/>
          <w:jc w:val="center"/>
        </w:trPr>
        <w:tc>
          <w:tcPr>
            <w:tcW w:w="1627" w:type="pct"/>
            <w:tcBorders>
              <w:left w:val="single" w:sz="4" w:space="0" w:color="auto"/>
              <w:right w:val="single" w:sz="4" w:space="0" w:color="auto"/>
            </w:tcBorders>
            <w:vAlign w:val="center"/>
          </w:tcPr>
          <w:p w14:paraId="05F31D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SnonintrasearchP</w:t>
            </w:r>
          </w:p>
        </w:tc>
        <w:tc>
          <w:tcPr>
            <w:tcW w:w="563" w:type="pct"/>
            <w:tcBorders>
              <w:left w:val="single" w:sz="4" w:space="0" w:color="auto"/>
              <w:right w:val="single" w:sz="4" w:space="0" w:color="auto"/>
            </w:tcBorders>
          </w:tcPr>
          <w:p w14:paraId="5AC800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45C9D9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6BA9A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57C2D6B" w14:textId="5D1F9839"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263" w:author="Muhammad Kazmi [2]" w:date="2022-11-03T11:29:00Z">
              <w:r w:rsidRPr="00FC56D8">
                <w:rPr>
                  <w:rFonts w:ascii="Arial" w:eastAsia="Times New Roman" w:hAnsi="Arial"/>
                  <w:sz w:val="18"/>
                  <w:lang w:eastAsia="en-GB"/>
                </w:rPr>
                <w:t>Not Sent</w:t>
              </w:r>
            </w:ins>
            <w:del w:id="264" w:author="Muhammad Kazmi [2]"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7E748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795BE452" w14:textId="77777777" w:rsidTr="00E3674A">
        <w:trPr>
          <w:cantSplit/>
          <w:trHeight w:val="256"/>
          <w:jc w:val="center"/>
        </w:trPr>
        <w:tc>
          <w:tcPr>
            <w:tcW w:w="1627" w:type="pct"/>
            <w:tcBorders>
              <w:left w:val="single" w:sz="4" w:space="0" w:color="auto"/>
              <w:right w:val="single" w:sz="4" w:space="0" w:color="auto"/>
            </w:tcBorders>
            <w:vAlign w:val="center"/>
          </w:tcPr>
          <w:p w14:paraId="3DEA769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SnonintrasearchQ</w:t>
            </w:r>
          </w:p>
        </w:tc>
        <w:tc>
          <w:tcPr>
            <w:tcW w:w="563" w:type="pct"/>
            <w:tcBorders>
              <w:left w:val="single" w:sz="4" w:space="0" w:color="auto"/>
              <w:right w:val="single" w:sz="4" w:space="0" w:color="auto"/>
            </w:tcBorders>
          </w:tcPr>
          <w:p w14:paraId="66D597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2B2DEF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C4B46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0EEE56AA" w14:textId="6F835E34"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5" w:author="Muhammad Kazmi [2]" w:date="2022-11-03T11:29:00Z">
              <w:r w:rsidRPr="00FC56D8">
                <w:rPr>
                  <w:rFonts w:ascii="Arial" w:eastAsia="Times New Roman" w:hAnsi="Arial"/>
                  <w:sz w:val="18"/>
                  <w:lang w:eastAsia="en-GB"/>
                </w:rPr>
                <w:t>Not Sent</w:t>
              </w:r>
            </w:ins>
            <w:del w:id="266" w:author="Muhammad Kazmi [2]"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87F5E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140F3720" w14:textId="77777777" w:rsidTr="00E3674A">
        <w:trPr>
          <w:cantSplit/>
          <w:trHeight w:val="256"/>
          <w:jc w:val="center"/>
        </w:trPr>
        <w:tc>
          <w:tcPr>
            <w:tcW w:w="1627" w:type="pct"/>
            <w:tcBorders>
              <w:left w:val="single" w:sz="4" w:space="0" w:color="auto"/>
              <w:right w:val="single" w:sz="4" w:space="0" w:color="auto"/>
            </w:tcBorders>
            <w:vAlign w:val="center"/>
          </w:tcPr>
          <w:p w14:paraId="555323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Thresh</w:t>
            </w:r>
            <w:r w:rsidRPr="001E3B65">
              <w:rPr>
                <w:rFonts w:ascii="Arial" w:eastAsia="Times New Roman" w:hAnsi="Arial"/>
                <w:sz w:val="18"/>
                <w:vertAlign w:val="subscript"/>
                <w:lang w:eastAsia="en-GB"/>
              </w:rPr>
              <w:t>x, high</w:t>
            </w:r>
          </w:p>
        </w:tc>
        <w:tc>
          <w:tcPr>
            <w:tcW w:w="563" w:type="pct"/>
            <w:tcBorders>
              <w:left w:val="single" w:sz="4" w:space="0" w:color="auto"/>
              <w:right w:val="single" w:sz="4" w:space="0" w:color="auto"/>
            </w:tcBorders>
          </w:tcPr>
          <w:p w14:paraId="718441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9D1D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15820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CE426D2" w14:textId="275AA975" w:rsidR="001E3B65" w:rsidRPr="001E3B65" w:rsidRDefault="00A1688C"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w:t>
            </w:r>
            <w:del w:id="267" w:author="Muhammad Kazmi [2]" w:date="2022-11-03T11:30:00Z">
              <w:r w:rsidR="001E3B65" w:rsidRPr="001E3B65" w:rsidDel="00DC26C7">
                <w:rPr>
                  <w:rFonts w:ascii="Arial" w:eastAsia="Times New Roman" w:hAnsi="Arial" w:cs="v4.2.0"/>
                  <w:sz w:val="18"/>
                  <w:lang w:eastAsia="en-GB"/>
                </w:rPr>
                <w:delText>[</w:delText>
              </w:r>
            </w:del>
            <w:r w:rsidR="001E3B65" w:rsidRPr="001E3B65">
              <w:rPr>
                <w:rFonts w:ascii="Arial" w:eastAsia="Times New Roman" w:hAnsi="Arial" w:cs="v4.2.0"/>
                <w:sz w:val="18"/>
                <w:lang w:eastAsia="en-GB"/>
              </w:rPr>
              <w:t>48</w:t>
            </w:r>
            <w:r>
              <w:rPr>
                <w:rFonts w:ascii="Arial" w:eastAsia="Times New Roman" w:hAnsi="Arial" w:cs="v4.2.0"/>
                <w:sz w:val="18"/>
                <w:lang w:eastAsia="en-GB"/>
              </w:rPr>
              <w:t>]</w:t>
            </w:r>
            <w:del w:id="268" w:author="Muhammad Kazmi [2]" w:date="2022-11-03T11:30:00Z">
              <w:r w:rsidR="001E3B65" w:rsidRPr="001E3B65" w:rsidDel="00DC26C7">
                <w:rPr>
                  <w:rFonts w:ascii="Arial" w:eastAsia="Times New Roman" w:hAnsi="Arial" w:cs="v4.2.0"/>
                  <w:sz w:val="18"/>
                  <w:lang w:eastAsia="en-GB"/>
                </w:rPr>
                <w:delText>]</w:delText>
              </w:r>
            </w:del>
          </w:p>
        </w:tc>
        <w:tc>
          <w:tcPr>
            <w:tcW w:w="463" w:type="pct"/>
            <w:gridSpan w:val="4"/>
            <w:tcBorders>
              <w:left w:val="single" w:sz="4" w:space="0" w:color="auto"/>
              <w:right w:val="single" w:sz="4" w:space="0" w:color="auto"/>
            </w:tcBorders>
          </w:tcPr>
          <w:p w14:paraId="47B208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28787E" w:rsidRPr="001E3B65" w14:paraId="78EE451E" w14:textId="77777777" w:rsidTr="00E3674A">
        <w:trPr>
          <w:cantSplit/>
          <w:trHeight w:val="256"/>
          <w:jc w:val="center"/>
        </w:trPr>
        <w:tc>
          <w:tcPr>
            <w:tcW w:w="1627" w:type="pct"/>
            <w:tcBorders>
              <w:left w:val="single" w:sz="4" w:space="0" w:color="auto"/>
              <w:right w:val="single" w:sz="4" w:space="0" w:color="auto"/>
            </w:tcBorders>
            <w:vAlign w:val="center"/>
          </w:tcPr>
          <w:p w14:paraId="26C28FC2" w14:textId="353BE588"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Thresh</w:t>
            </w:r>
            <w:r w:rsidRPr="001E3B65">
              <w:rPr>
                <w:rFonts w:ascii="Arial" w:eastAsia="Times New Roman" w:hAnsi="Arial"/>
                <w:sz w:val="18"/>
                <w:vertAlign w:val="subscript"/>
                <w:lang w:eastAsia="en-GB"/>
              </w:rPr>
              <w:t>serving, low</w:t>
            </w:r>
          </w:p>
        </w:tc>
        <w:tc>
          <w:tcPr>
            <w:tcW w:w="563" w:type="pct"/>
            <w:tcBorders>
              <w:left w:val="single" w:sz="4" w:space="0" w:color="auto"/>
              <w:right w:val="single" w:sz="4" w:space="0" w:color="auto"/>
            </w:tcBorders>
          </w:tcPr>
          <w:p w14:paraId="1111C3BF" w14:textId="41116071"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18F27B0" w14:textId="36AE9C75"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BF278B6" w14:textId="304B01C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400D95A4" w14:textId="7B45213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[44]</w:t>
            </w:r>
          </w:p>
        </w:tc>
        <w:tc>
          <w:tcPr>
            <w:tcW w:w="463" w:type="pct"/>
            <w:gridSpan w:val="4"/>
            <w:tcBorders>
              <w:left w:val="single" w:sz="4" w:space="0" w:color="auto"/>
              <w:right w:val="single" w:sz="4" w:space="0" w:color="auto"/>
            </w:tcBorders>
          </w:tcPr>
          <w:p w14:paraId="64327EE8" w14:textId="0819A90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28787E" w:rsidRPr="001E3B65" w14:paraId="67DE95DE" w14:textId="77777777" w:rsidTr="00E3674A">
        <w:trPr>
          <w:cantSplit/>
          <w:trHeight w:val="256"/>
          <w:jc w:val="center"/>
        </w:trPr>
        <w:tc>
          <w:tcPr>
            <w:tcW w:w="1627" w:type="pct"/>
            <w:tcBorders>
              <w:left w:val="single" w:sz="4" w:space="0" w:color="auto"/>
              <w:right w:val="single" w:sz="4" w:space="0" w:color="auto"/>
            </w:tcBorders>
            <w:vAlign w:val="center"/>
          </w:tcPr>
          <w:p w14:paraId="0290BE86" w14:textId="328D0A08"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Thresh</w:t>
            </w:r>
            <w:r w:rsidRPr="001E3B65">
              <w:rPr>
                <w:rFonts w:ascii="Arial" w:eastAsia="Times New Roman" w:hAnsi="Arial"/>
                <w:sz w:val="18"/>
                <w:vertAlign w:val="subscript"/>
                <w:lang w:eastAsia="en-GB"/>
              </w:rPr>
              <w:t xml:space="preserve">x, low  </w:t>
            </w:r>
          </w:p>
        </w:tc>
        <w:tc>
          <w:tcPr>
            <w:tcW w:w="563" w:type="pct"/>
            <w:tcBorders>
              <w:left w:val="single" w:sz="4" w:space="0" w:color="auto"/>
              <w:right w:val="single" w:sz="4" w:space="0" w:color="auto"/>
            </w:tcBorders>
          </w:tcPr>
          <w:p w14:paraId="05E9C1B9" w14:textId="49EEA0CB"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3B98A0B" w14:textId="4230673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2FF1BCA0" w14:textId="0C4EF5A1"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7DE024A" w14:textId="4C9ECB6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[50]</w:t>
            </w:r>
          </w:p>
        </w:tc>
        <w:tc>
          <w:tcPr>
            <w:tcW w:w="463" w:type="pct"/>
            <w:gridSpan w:val="4"/>
            <w:tcBorders>
              <w:left w:val="single" w:sz="4" w:space="0" w:color="auto"/>
              <w:right w:val="single" w:sz="4" w:space="0" w:color="auto"/>
            </w:tcBorders>
          </w:tcPr>
          <w:p w14:paraId="4B0ACB9D" w14:textId="0CC64A26"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286B4C05" w14:textId="77777777" w:rsidTr="00E3674A">
        <w:trPr>
          <w:cantSplit/>
          <w:trHeight w:val="256"/>
          <w:jc w:val="center"/>
        </w:trPr>
        <w:tc>
          <w:tcPr>
            <w:tcW w:w="1627" w:type="pct"/>
            <w:tcBorders>
              <w:left w:val="single" w:sz="4" w:space="0" w:color="auto"/>
              <w:right w:val="single" w:sz="4" w:space="0" w:color="auto"/>
            </w:tcBorders>
            <w:vAlign w:val="center"/>
          </w:tcPr>
          <w:p w14:paraId="3905C3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63" w:type="pct"/>
            <w:tcBorders>
              <w:left w:val="single" w:sz="4" w:space="0" w:color="auto"/>
              <w:right w:val="single" w:sz="4" w:space="0" w:color="auto"/>
            </w:tcBorders>
          </w:tcPr>
          <w:p w14:paraId="2D1BA2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82B71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55B69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594688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AWGN</w:t>
            </w:r>
          </w:p>
        </w:tc>
        <w:tc>
          <w:tcPr>
            <w:tcW w:w="463" w:type="pct"/>
            <w:gridSpan w:val="4"/>
            <w:tcBorders>
              <w:left w:val="single" w:sz="4" w:space="0" w:color="auto"/>
              <w:right w:val="single" w:sz="4" w:space="0" w:color="auto"/>
            </w:tcBorders>
          </w:tcPr>
          <w:p w14:paraId="01E0C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81385" w:rsidRPr="004E396D" w14:paraId="69E31593" w14:textId="77777777" w:rsidTr="00E3674A">
        <w:trPr>
          <w:cantSplit/>
          <w:trHeight w:val="256"/>
          <w:jc w:val="center"/>
          <w:ins w:id="269" w:author="Muhammad Kazmi [2]" w:date="2022-11-03T11:11:00Z"/>
        </w:trPr>
        <w:tc>
          <w:tcPr>
            <w:tcW w:w="5000" w:type="pct"/>
            <w:gridSpan w:val="14"/>
            <w:tcBorders>
              <w:left w:val="single" w:sz="4" w:space="0" w:color="auto"/>
              <w:right w:val="single" w:sz="4" w:space="0" w:color="auto"/>
            </w:tcBorders>
            <w:vAlign w:val="center"/>
          </w:tcPr>
          <w:p w14:paraId="69A5E27D" w14:textId="77777777" w:rsidR="00A359B7" w:rsidRPr="005D1D2E" w:rsidRDefault="00A359B7" w:rsidP="00E3674A">
            <w:pPr>
              <w:pStyle w:val="TAN"/>
              <w:rPr>
                <w:ins w:id="270" w:author="Muhammad Kazmi [2]" w:date="2022-11-03T11:11:00Z"/>
                <w:lang w:val="fr-FR"/>
              </w:rPr>
            </w:pPr>
            <w:ins w:id="271" w:author="Muhammad Kazmi [2]" w:date="2022-11-03T11:11:00Z">
              <w:r w:rsidRPr="005D1D2E">
                <w:rPr>
                  <w:lang w:val="fr-FR"/>
                </w:rPr>
                <w:t>Note 1:</w:t>
              </w:r>
              <w:r w:rsidRPr="005D1D2E">
                <w:rPr>
                  <w:lang w:val="fr-FR"/>
                </w:rPr>
                <w:tab/>
                <w:t>OCNG shall be used such that both cells are fully allocated and a constant total transmitted power spectral density is achieved for all OFDM symbols.</w:t>
              </w:r>
            </w:ins>
          </w:p>
          <w:p w14:paraId="1BEEC44E" w14:textId="77777777" w:rsidR="00A359B7" w:rsidRPr="005D1D2E" w:rsidRDefault="00A359B7" w:rsidP="00E3674A">
            <w:pPr>
              <w:pStyle w:val="TAN"/>
              <w:rPr>
                <w:ins w:id="272" w:author="Muhammad Kazmi [2]" w:date="2022-11-03T11:11:00Z"/>
                <w:lang w:val="fr-FR"/>
              </w:rPr>
            </w:pPr>
            <w:ins w:id="273" w:author="Muhammad Kazmi [2]" w:date="2022-11-03T11:11:00Z">
              <w:r w:rsidRPr="005D1D2E">
                <w:rPr>
                  <w:lang w:val="fr-FR"/>
                </w:rPr>
                <w:t>Note 2:</w:t>
              </w:r>
              <w:r w:rsidRPr="005D1D2E">
                <w:rPr>
                  <w:lang w:val="fr-FR"/>
                </w:rPr>
                <w:tab/>
                <w:t xml:space="preserve">Interference from other cells and noise sources not specified in the test is assumed to be constant over subcarriers and time and shall be modelled as AWGN of appropriate power for </w:t>
              </w:r>
            </w:ins>
            <w:ins w:id="274" w:author="Muhammad Kazmi [2]" w:date="2022-11-03T11:11:00Z">
              <w:r w:rsidRPr="005D1D2E">
                <w:rPr>
                  <w:rFonts w:eastAsia="Calibri" w:cs="v4.2.0"/>
                  <w:noProof/>
                  <w:position w:val="-12"/>
                  <w:szCs w:val="22"/>
                  <w:lang w:val="fr-FR"/>
                </w:rPr>
                <w:object w:dxaOrig="435" w:dyaOrig="285" w14:anchorId="52B7A0EF">
                  <v:shape id="_x0000_i1035" type="#_x0000_t75" alt="" style="width:20.75pt;height:14.75pt;mso-width-percent:0;mso-height-percent:0;mso-width-percent:0;mso-height-percent:0" o:ole="" fillcolor="window">
                    <v:imagedata r:id="rId18" o:title=""/>
                  </v:shape>
                  <o:OLEObject Type="Embed" ProgID="Equation.3" ShapeID="_x0000_i1035" DrawAspect="Content" ObjectID="_1730142332" r:id="rId31"/>
                </w:object>
              </w:r>
            </w:ins>
            <w:ins w:id="275" w:author="Muhammad Kazmi [2]" w:date="2022-11-03T11:11:00Z">
              <w:r w:rsidRPr="005D1D2E">
                <w:rPr>
                  <w:lang w:val="fr-FR"/>
                </w:rPr>
                <w:t xml:space="preserve"> to be fulfilled.</w:t>
              </w:r>
            </w:ins>
          </w:p>
          <w:p w14:paraId="3D5EFA50" w14:textId="1BA2E4BC" w:rsidR="00374697" w:rsidRDefault="00A359B7" w:rsidP="00374697">
            <w:pPr>
              <w:pStyle w:val="TAN"/>
              <w:rPr>
                <w:ins w:id="276" w:author="Muhammad Kazmi [2]" w:date="2022-11-03T11:13:00Z"/>
                <w:lang w:val="fr-FR"/>
              </w:rPr>
            </w:pPr>
            <w:ins w:id="277" w:author="Muhammad Kazmi [2]" w:date="2022-11-03T11:11:00Z">
              <w:r w:rsidRPr="005D1D2E">
                <w:rPr>
                  <w:lang w:val="fr-FR"/>
                </w:rPr>
                <w:t>Note 3:</w:t>
              </w:r>
              <w:r w:rsidRPr="005D1D2E">
                <w:rPr>
                  <w:lang w:val="fr-FR"/>
                </w:rPr>
                <w:tab/>
                <w:t>SS</w:t>
              </w:r>
              <w:r>
                <w:rPr>
                  <w:lang w:val="fr-FR"/>
                </w:rPr>
                <w:t>B_</w:t>
              </w:r>
              <w:r w:rsidRPr="005D1D2E">
                <w:rPr>
                  <w:lang w:val="fr-FR"/>
                </w:rPr>
                <w:t>RP and Io levels have been derived from other parameters for information purposes. They are not settable parameters themselves.</w:t>
              </w:r>
            </w:ins>
          </w:p>
          <w:p w14:paraId="07A8A167" w14:textId="23FAB092" w:rsidR="00374697" w:rsidRPr="0041327D" w:rsidRDefault="0041327D" w:rsidP="0041327D">
            <w:pPr>
              <w:pStyle w:val="TAN"/>
              <w:rPr>
                <w:ins w:id="278" w:author="Muhammad Kazmi [2]" w:date="2022-11-03T11:11:00Z"/>
                <w:lang w:val="fr-FR"/>
              </w:rPr>
            </w:pPr>
            <w:ins w:id="279" w:author="Muhammad Kazmi [2]" w:date="2022-11-03T11:13:00Z">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ins>
            <w:ins w:id="280" w:author="Muhammad Kazmi [2]" w:date="2022-11-03T11:14:00Z">
              <w:r>
                <w:rPr>
                  <w:rFonts w:cs="v4.2.0"/>
                </w:rPr>
                <w:t xml:space="preserve"> </w:t>
              </w:r>
              <w:r w:rsidRPr="00374697">
                <w:rPr>
                  <w:rFonts w:cs="v4.2.0"/>
                </w:rPr>
                <w:t xml:space="preserve">at each </w:t>
              </w:r>
              <w:r>
                <w:rPr>
                  <w:rFonts w:cs="v4.2.0"/>
                </w:rPr>
                <w:t xml:space="preserve"> </w:t>
              </w:r>
              <w:r w:rsidRPr="00374697">
                <w:rPr>
                  <w:rFonts w:cs="v4.2.0"/>
                </w:rPr>
                <w:t>receiver antenna port</w:t>
              </w:r>
            </w:ins>
            <w:ins w:id="281" w:author="Muhammad Kazmi [2]" w:date="2022-11-03T11:13:00Z">
              <w:r w:rsidRPr="005D1D2E">
                <w:rPr>
                  <w:lang w:val="fr-FR"/>
                </w:rPr>
                <w:t>.</w:t>
              </w:r>
            </w:ins>
          </w:p>
        </w:tc>
      </w:tr>
    </w:tbl>
    <w:p w14:paraId="37502DB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19F6A46B"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-4: Cell specific test parameters for LTE cell for Idle Mode measurements of inter-frequency CA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977"/>
        <w:gridCol w:w="1031"/>
        <w:gridCol w:w="713"/>
        <w:gridCol w:w="979"/>
        <w:gridCol w:w="1075"/>
        <w:gridCol w:w="1075"/>
        <w:gridCol w:w="953"/>
        <w:gridCol w:w="13"/>
        <w:gridCol w:w="10"/>
      </w:tblGrid>
      <w:tr w:rsidR="00D272E9" w:rsidRPr="001E3B65" w14:paraId="5A93718E" w14:textId="77777777" w:rsidTr="001F56F2">
        <w:trPr>
          <w:cantSplit/>
          <w:trHeight w:val="274"/>
          <w:jc w:val="center"/>
        </w:trPr>
        <w:tc>
          <w:tcPr>
            <w:tcW w:w="1457" w:type="pct"/>
            <w:vMerge w:val="restart"/>
            <w:tcBorders>
              <w:top w:val="single" w:sz="4" w:space="0" w:color="auto"/>
              <w:left w:val="single" w:sz="4" w:space="0" w:color="auto"/>
              <w:right w:val="single" w:sz="4" w:space="0" w:color="auto"/>
            </w:tcBorders>
            <w:hideMark/>
          </w:tcPr>
          <w:p w14:paraId="260E55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07" w:type="pct"/>
            <w:vMerge w:val="restart"/>
            <w:tcBorders>
              <w:top w:val="single" w:sz="4" w:space="0" w:color="auto"/>
              <w:left w:val="single" w:sz="4" w:space="0" w:color="auto"/>
              <w:right w:val="single" w:sz="4" w:space="0" w:color="auto"/>
            </w:tcBorders>
          </w:tcPr>
          <w:p w14:paraId="0EF94E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535" w:type="pct"/>
            <w:vMerge w:val="restart"/>
            <w:tcBorders>
              <w:top w:val="single" w:sz="4" w:space="0" w:color="auto"/>
              <w:left w:val="single" w:sz="4" w:space="0" w:color="auto"/>
              <w:right w:val="single" w:sz="4" w:space="0" w:color="auto"/>
            </w:tcBorders>
          </w:tcPr>
          <w:p w14:paraId="0D51B5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500" w:type="pct"/>
            <w:gridSpan w:val="7"/>
            <w:tcBorders>
              <w:top w:val="single" w:sz="4" w:space="0" w:color="auto"/>
              <w:left w:val="single" w:sz="4" w:space="0" w:color="auto"/>
              <w:right w:val="single" w:sz="4" w:space="0" w:color="auto"/>
            </w:tcBorders>
          </w:tcPr>
          <w:p w14:paraId="12BF93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D272E9" w:rsidRPr="001E3B65" w14:paraId="3C591DE3" w14:textId="77777777" w:rsidTr="001F56F2">
        <w:trPr>
          <w:cantSplit/>
          <w:trHeight w:val="105"/>
          <w:jc w:val="center"/>
        </w:trPr>
        <w:tc>
          <w:tcPr>
            <w:tcW w:w="1457" w:type="pct"/>
            <w:vMerge/>
            <w:tcBorders>
              <w:left w:val="single" w:sz="4" w:space="0" w:color="auto"/>
              <w:bottom w:val="single" w:sz="4" w:space="0" w:color="auto"/>
              <w:right w:val="single" w:sz="4" w:space="0" w:color="auto"/>
            </w:tcBorders>
          </w:tcPr>
          <w:p w14:paraId="657841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7" w:type="pct"/>
            <w:vMerge/>
            <w:tcBorders>
              <w:top w:val="single" w:sz="4" w:space="0" w:color="auto"/>
              <w:left w:val="single" w:sz="4" w:space="0" w:color="auto"/>
              <w:bottom w:val="single" w:sz="4" w:space="0" w:color="auto"/>
              <w:right w:val="single" w:sz="4" w:space="0" w:color="auto"/>
            </w:tcBorders>
          </w:tcPr>
          <w:p w14:paraId="517F7BE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5" w:type="pct"/>
            <w:vMerge/>
            <w:tcBorders>
              <w:top w:val="single" w:sz="4" w:space="0" w:color="auto"/>
              <w:left w:val="single" w:sz="4" w:space="0" w:color="auto"/>
              <w:bottom w:val="single" w:sz="4" w:space="0" w:color="auto"/>
              <w:right w:val="single" w:sz="4" w:space="0" w:color="auto"/>
            </w:tcBorders>
          </w:tcPr>
          <w:p w14:paraId="22C13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500" w:type="pct"/>
            <w:gridSpan w:val="7"/>
            <w:tcBorders>
              <w:top w:val="single" w:sz="4" w:space="0" w:color="auto"/>
              <w:left w:val="single" w:sz="4" w:space="0" w:color="auto"/>
              <w:right w:val="single" w:sz="4" w:space="0" w:color="auto"/>
            </w:tcBorders>
          </w:tcPr>
          <w:p w14:paraId="688B20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Cell 2</w:t>
            </w:r>
          </w:p>
        </w:tc>
      </w:tr>
      <w:tr w:rsidR="007F2372" w:rsidRPr="001E3B65" w14:paraId="50E92BCE" w14:textId="77777777" w:rsidTr="001F56F2">
        <w:trPr>
          <w:cantSplit/>
          <w:jc w:val="center"/>
        </w:trPr>
        <w:tc>
          <w:tcPr>
            <w:tcW w:w="1457" w:type="pct"/>
            <w:vMerge/>
            <w:tcBorders>
              <w:left w:val="single" w:sz="4" w:space="0" w:color="auto"/>
              <w:bottom w:val="single" w:sz="4" w:space="0" w:color="auto"/>
              <w:right w:val="single" w:sz="4" w:space="0" w:color="auto"/>
            </w:tcBorders>
          </w:tcPr>
          <w:p w14:paraId="41DC69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7" w:type="pct"/>
            <w:vMerge/>
            <w:tcBorders>
              <w:left w:val="single" w:sz="4" w:space="0" w:color="auto"/>
              <w:bottom w:val="single" w:sz="4" w:space="0" w:color="auto"/>
              <w:right w:val="single" w:sz="4" w:space="0" w:color="auto"/>
            </w:tcBorders>
          </w:tcPr>
          <w:p w14:paraId="3FD2C8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5" w:type="pct"/>
            <w:vMerge/>
            <w:tcBorders>
              <w:left w:val="single" w:sz="4" w:space="0" w:color="auto"/>
              <w:bottom w:val="single" w:sz="4" w:space="0" w:color="auto"/>
              <w:right w:val="single" w:sz="4" w:space="0" w:color="auto"/>
            </w:tcBorders>
          </w:tcPr>
          <w:p w14:paraId="146BE5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0A5086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T1</w:t>
            </w:r>
          </w:p>
        </w:tc>
        <w:tc>
          <w:tcPr>
            <w:tcW w:w="508" w:type="pct"/>
            <w:tcBorders>
              <w:top w:val="single" w:sz="4" w:space="0" w:color="auto"/>
              <w:left w:val="single" w:sz="4" w:space="0" w:color="auto"/>
              <w:bottom w:val="single" w:sz="4" w:space="0" w:color="auto"/>
              <w:right w:val="single" w:sz="4" w:space="0" w:color="auto"/>
            </w:tcBorders>
          </w:tcPr>
          <w:p w14:paraId="4E50C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T2</w:t>
            </w:r>
          </w:p>
        </w:tc>
        <w:tc>
          <w:tcPr>
            <w:tcW w:w="558" w:type="pct"/>
            <w:tcBorders>
              <w:top w:val="single" w:sz="4" w:space="0" w:color="auto"/>
              <w:left w:val="single" w:sz="4" w:space="0" w:color="auto"/>
              <w:bottom w:val="single" w:sz="4" w:space="0" w:color="auto"/>
              <w:right w:val="single" w:sz="4" w:space="0" w:color="auto"/>
            </w:tcBorders>
          </w:tcPr>
          <w:p w14:paraId="0C7780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T3</w:t>
            </w:r>
          </w:p>
        </w:tc>
        <w:tc>
          <w:tcPr>
            <w:tcW w:w="558" w:type="pct"/>
            <w:tcBorders>
              <w:top w:val="single" w:sz="4" w:space="0" w:color="auto"/>
              <w:left w:val="single" w:sz="4" w:space="0" w:color="auto"/>
              <w:bottom w:val="single" w:sz="4" w:space="0" w:color="auto"/>
              <w:right w:val="single" w:sz="4" w:space="0" w:color="auto"/>
            </w:tcBorders>
          </w:tcPr>
          <w:p w14:paraId="5F7B43F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T4</w:t>
            </w:r>
          </w:p>
        </w:tc>
        <w:tc>
          <w:tcPr>
            <w:tcW w:w="508" w:type="pct"/>
            <w:gridSpan w:val="3"/>
            <w:tcBorders>
              <w:top w:val="single" w:sz="4" w:space="0" w:color="auto"/>
              <w:left w:val="single" w:sz="4" w:space="0" w:color="auto"/>
              <w:bottom w:val="single" w:sz="4" w:space="0" w:color="auto"/>
              <w:right w:val="single" w:sz="4" w:space="0" w:color="auto"/>
            </w:tcBorders>
          </w:tcPr>
          <w:p w14:paraId="16EB03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T5</w:t>
            </w:r>
          </w:p>
        </w:tc>
      </w:tr>
      <w:tr w:rsidR="00D272E9" w:rsidRPr="001E3B65" w14:paraId="5005E4DF" w14:textId="77777777" w:rsidTr="001F56F2">
        <w:trPr>
          <w:cantSplit/>
          <w:jc w:val="center"/>
        </w:trPr>
        <w:tc>
          <w:tcPr>
            <w:tcW w:w="1457" w:type="pct"/>
            <w:tcBorders>
              <w:top w:val="single" w:sz="4" w:space="0" w:color="auto"/>
              <w:left w:val="single" w:sz="4" w:space="0" w:color="auto"/>
              <w:bottom w:val="single" w:sz="4" w:space="0" w:color="auto"/>
              <w:right w:val="single" w:sz="4" w:space="0" w:color="auto"/>
            </w:tcBorders>
          </w:tcPr>
          <w:p w14:paraId="1C42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07" w:type="pct"/>
            <w:tcBorders>
              <w:top w:val="single" w:sz="4" w:space="0" w:color="auto"/>
              <w:left w:val="single" w:sz="4" w:space="0" w:color="auto"/>
              <w:bottom w:val="single" w:sz="4" w:space="0" w:color="auto"/>
              <w:right w:val="single" w:sz="4" w:space="0" w:color="auto"/>
            </w:tcBorders>
          </w:tcPr>
          <w:p w14:paraId="3C07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7A5767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500" w:type="pct"/>
            <w:gridSpan w:val="7"/>
            <w:tcBorders>
              <w:top w:val="single" w:sz="4" w:space="0" w:color="auto"/>
              <w:left w:val="single" w:sz="4" w:space="0" w:color="auto"/>
              <w:bottom w:val="single" w:sz="4" w:space="0" w:color="auto"/>
              <w:right w:val="single" w:sz="4" w:space="0" w:color="auto"/>
            </w:tcBorders>
          </w:tcPr>
          <w:p w14:paraId="061A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LTE</w:t>
            </w:r>
          </w:p>
        </w:tc>
      </w:tr>
      <w:tr w:rsidR="00D272E9" w:rsidRPr="001E3B65" w14:paraId="191B9FB1" w14:textId="77777777" w:rsidTr="001F56F2">
        <w:trPr>
          <w:cantSplit/>
          <w:jc w:val="center"/>
        </w:trPr>
        <w:tc>
          <w:tcPr>
            <w:tcW w:w="1457" w:type="pct"/>
            <w:vMerge w:val="restart"/>
            <w:tcBorders>
              <w:top w:val="single" w:sz="4" w:space="0" w:color="auto"/>
              <w:left w:val="single" w:sz="4" w:space="0" w:color="auto"/>
              <w:right w:val="single" w:sz="4" w:space="0" w:color="auto"/>
            </w:tcBorders>
          </w:tcPr>
          <w:p w14:paraId="0D2A13F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07" w:type="pct"/>
            <w:vMerge w:val="restart"/>
            <w:tcBorders>
              <w:top w:val="single" w:sz="4" w:space="0" w:color="auto"/>
              <w:left w:val="single" w:sz="4" w:space="0" w:color="auto"/>
              <w:right w:val="single" w:sz="4" w:space="0" w:color="auto"/>
            </w:tcBorders>
          </w:tcPr>
          <w:p w14:paraId="224D5D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0D001F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1, 3</w:t>
            </w:r>
          </w:p>
        </w:tc>
        <w:tc>
          <w:tcPr>
            <w:tcW w:w="2500" w:type="pct"/>
            <w:gridSpan w:val="7"/>
            <w:tcBorders>
              <w:top w:val="single" w:sz="4" w:space="0" w:color="auto"/>
              <w:left w:val="single" w:sz="4" w:space="0" w:color="auto"/>
              <w:bottom w:val="single" w:sz="4" w:space="0" w:color="auto"/>
              <w:right w:val="single" w:sz="4" w:space="0" w:color="auto"/>
            </w:tcBorders>
          </w:tcPr>
          <w:p w14:paraId="58B7A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D272E9" w:rsidRPr="001E3B65" w14:paraId="3E7CFC38" w14:textId="77777777" w:rsidTr="001F56F2">
        <w:trPr>
          <w:cantSplit/>
          <w:jc w:val="center"/>
        </w:trPr>
        <w:tc>
          <w:tcPr>
            <w:tcW w:w="1457" w:type="pct"/>
            <w:vMerge/>
            <w:tcBorders>
              <w:left w:val="single" w:sz="4" w:space="0" w:color="auto"/>
              <w:right w:val="single" w:sz="4" w:space="0" w:color="auto"/>
            </w:tcBorders>
          </w:tcPr>
          <w:p w14:paraId="53CA11E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07" w:type="pct"/>
            <w:vMerge/>
            <w:tcBorders>
              <w:left w:val="single" w:sz="4" w:space="0" w:color="auto"/>
              <w:right w:val="single" w:sz="4" w:space="0" w:color="auto"/>
            </w:tcBorders>
          </w:tcPr>
          <w:p w14:paraId="0A1DCB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341495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2, 4</w:t>
            </w:r>
          </w:p>
        </w:tc>
        <w:tc>
          <w:tcPr>
            <w:tcW w:w="2500" w:type="pct"/>
            <w:gridSpan w:val="7"/>
            <w:tcBorders>
              <w:top w:val="single" w:sz="4" w:space="0" w:color="auto"/>
              <w:left w:val="single" w:sz="4" w:space="0" w:color="auto"/>
              <w:bottom w:val="single" w:sz="4" w:space="0" w:color="auto"/>
              <w:right w:val="single" w:sz="4" w:space="0" w:color="auto"/>
            </w:tcBorders>
          </w:tcPr>
          <w:p w14:paraId="14AFF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7F2372" w:rsidRPr="001E3B65" w14:paraId="413124BC" w14:textId="77777777" w:rsidTr="001F56F2">
        <w:trPr>
          <w:cantSplit/>
          <w:jc w:val="center"/>
        </w:trPr>
        <w:tc>
          <w:tcPr>
            <w:tcW w:w="1457" w:type="pct"/>
            <w:tcBorders>
              <w:left w:val="single" w:sz="4" w:space="0" w:color="auto"/>
              <w:right w:val="single" w:sz="4" w:space="0" w:color="auto"/>
            </w:tcBorders>
          </w:tcPr>
          <w:p w14:paraId="5BE4D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tc>
        <w:tc>
          <w:tcPr>
            <w:tcW w:w="507" w:type="pct"/>
            <w:tcBorders>
              <w:left w:val="single" w:sz="4" w:space="0" w:color="auto"/>
              <w:right w:val="single" w:sz="4" w:space="0" w:color="auto"/>
            </w:tcBorders>
          </w:tcPr>
          <w:p w14:paraId="742D13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535" w:type="pct"/>
            <w:tcBorders>
              <w:top w:val="single" w:sz="4" w:space="0" w:color="auto"/>
              <w:left w:val="single" w:sz="4" w:space="0" w:color="auto"/>
              <w:bottom w:val="single" w:sz="4" w:space="0" w:color="auto"/>
              <w:right w:val="single" w:sz="4" w:space="0" w:color="auto"/>
            </w:tcBorders>
          </w:tcPr>
          <w:p w14:paraId="0047CF0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top w:val="single" w:sz="4" w:space="0" w:color="auto"/>
              <w:left w:val="single" w:sz="4" w:space="0" w:color="auto"/>
              <w:right w:val="single" w:sz="4" w:space="0" w:color="auto"/>
            </w:tcBorders>
          </w:tcPr>
          <w:p w14:paraId="5DDEC8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08" w:type="pct"/>
            <w:tcBorders>
              <w:top w:val="single" w:sz="4" w:space="0" w:color="auto"/>
              <w:left w:val="single" w:sz="4" w:space="0" w:color="auto"/>
              <w:right w:val="single" w:sz="4" w:space="0" w:color="auto"/>
            </w:tcBorders>
          </w:tcPr>
          <w:p w14:paraId="46C6E7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58" w:type="pct"/>
            <w:tcBorders>
              <w:top w:val="single" w:sz="4" w:space="0" w:color="auto"/>
              <w:left w:val="single" w:sz="4" w:space="0" w:color="auto"/>
              <w:right w:val="single" w:sz="4" w:space="0" w:color="auto"/>
            </w:tcBorders>
          </w:tcPr>
          <w:p w14:paraId="57B1C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top w:val="single" w:sz="4" w:space="0" w:color="auto"/>
              <w:left w:val="single" w:sz="4" w:space="0" w:color="auto"/>
              <w:right w:val="single" w:sz="4" w:space="0" w:color="auto"/>
            </w:tcBorders>
          </w:tcPr>
          <w:p w14:paraId="5AD34C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top w:val="single" w:sz="4" w:space="0" w:color="auto"/>
              <w:left w:val="single" w:sz="4" w:space="0" w:color="auto"/>
              <w:right w:val="single" w:sz="4" w:space="0" w:color="auto"/>
            </w:tcBorders>
          </w:tcPr>
          <w:p w14:paraId="771D7C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r>
      <w:tr w:rsidR="007F2372" w:rsidRPr="001E3B65" w14:paraId="3DBEE121" w14:textId="77777777" w:rsidTr="001F56F2">
        <w:trPr>
          <w:cantSplit/>
          <w:jc w:val="center"/>
        </w:trPr>
        <w:tc>
          <w:tcPr>
            <w:tcW w:w="1457" w:type="pct"/>
            <w:tcBorders>
              <w:left w:val="single" w:sz="4" w:space="0" w:color="auto"/>
              <w:right w:val="single" w:sz="4" w:space="0" w:color="auto"/>
            </w:tcBorders>
          </w:tcPr>
          <w:p w14:paraId="155B133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lang w:eastAsia="en-GB"/>
              </w:rPr>
              <w:t>Measurement bandwidth</w:t>
            </w:r>
          </w:p>
        </w:tc>
        <w:tc>
          <w:tcPr>
            <w:tcW w:w="507" w:type="pct"/>
            <w:tcBorders>
              <w:left w:val="single" w:sz="4" w:space="0" w:color="auto"/>
              <w:right w:val="single" w:sz="4" w:space="0" w:color="auto"/>
            </w:tcBorders>
          </w:tcPr>
          <w:p w14:paraId="61FE0E4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cs="Arial"/>
                <w:position w:val="-10"/>
                <w:sz w:val="18"/>
                <w:lang w:eastAsia="en-GB"/>
              </w:rPr>
              <w:object w:dxaOrig="460" w:dyaOrig="340" w14:anchorId="4A3E6CFC">
                <v:shape id="_x0000_i1036" type="#_x0000_t75" style="width:20.5pt;height:15.5pt" o:ole="">
                  <v:imagedata r:id="rId32" o:title=""/>
                </v:shape>
                <o:OLEObject Type="Embed" ProgID="Equation.3" ShapeID="_x0000_i1036" DrawAspect="Content" ObjectID="_1730142333" r:id="rId33"/>
              </w:object>
            </w:r>
          </w:p>
        </w:tc>
        <w:tc>
          <w:tcPr>
            <w:tcW w:w="535" w:type="pct"/>
            <w:tcBorders>
              <w:top w:val="single" w:sz="4" w:space="0" w:color="auto"/>
              <w:left w:val="single" w:sz="4" w:space="0" w:color="auto"/>
              <w:bottom w:val="single" w:sz="4" w:space="0" w:color="auto"/>
              <w:right w:val="single" w:sz="4" w:space="0" w:color="auto"/>
            </w:tcBorders>
          </w:tcPr>
          <w:p w14:paraId="6A76DB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6CCC43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tcBorders>
              <w:left w:val="single" w:sz="4" w:space="0" w:color="auto"/>
              <w:right w:val="single" w:sz="4" w:space="0" w:color="auto"/>
            </w:tcBorders>
          </w:tcPr>
          <w:p w14:paraId="734B54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2BEED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58" w:type="pct"/>
            <w:tcBorders>
              <w:left w:val="single" w:sz="4" w:space="0" w:color="auto"/>
              <w:right w:val="single" w:sz="4" w:space="0" w:color="auto"/>
            </w:tcBorders>
          </w:tcPr>
          <w:p w14:paraId="03B1D7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08" w:type="pct"/>
            <w:gridSpan w:val="3"/>
            <w:tcBorders>
              <w:left w:val="single" w:sz="4" w:space="0" w:color="auto"/>
              <w:right w:val="single" w:sz="4" w:space="0" w:color="auto"/>
            </w:tcBorders>
          </w:tcPr>
          <w:p w14:paraId="58A144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7F2372" w:rsidRPr="001E3B65" w14:paraId="32EF8318" w14:textId="77777777" w:rsidTr="001F56F2">
        <w:trPr>
          <w:cantSplit/>
          <w:jc w:val="center"/>
        </w:trPr>
        <w:tc>
          <w:tcPr>
            <w:tcW w:w="1457" w:type="pct"/>
            <w:vMerge w:val="restart"/>
            <w:tcBorders>
              <w:left w:val="single" w:sz="4" w:space="0" w:color="auto"/>
              <w:right w:val="single" w:sz="4" w:space="0" w:color="auto"/>
            </w:tcBorders>
          </w:tcPr>
          <w:p w14:paraId="5ECF8B9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B2B59E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szCs w:val="16"/>
                <w:lang w:eastAsia="zh-CN"/>
              </w:rPr>
              <w:t xml:space="preserve">1: </w:t>
            </w:r>
            <w:r w:rsidRPr="001E3B65">
              <w:rPr>
                <w:rFonts w:ascii="Arial" w:eastAsia="Times New Roman" w:hAnsi="Arial" w:cs="Arial"/>
                <w:sz w:val="18"/>
                <w:lang w:eastAsia="en-GB"/>
              </w:rPr>
              <w:t>R.1 FDD</w:t>
            </w:r>
          </w:p>
          <w:p w14:paraId="2924CD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szCs w:val="16"/>
                <w:lang w:eastAsia="zh-CN"/>
              </w:rPr>
              <w:t xml:space="preserve">2: </w:t>
            </w:r>
            <w:r w:rsidRPr="001E3B65">
              <w:rPr>
                <w:rFonts w:ascii="Arial" w:eastAsia="Times New Roman" w:hAnsi="Arial" w:cs="Arial"/>
                <w:sz w:val="18"/>
                <w:lang w:eastAsia="en-GB"/>
              </w:rPr>
              <w:t>R.1 TDD</w:t>
            </w:r>
          </w:p>
        </w:tc>
        <w:tc>
          <w:tcPr>
            <w:tcW w:w="507" w:type="pct"/>
            <w:tcBorders>
              <w:left w:val="single" w:sz="4" w:space="0" w:color="auto"/>
              <w:right w:val="single" w:sz="4" w:space="0" w:color="auto"/>
            </w:tcBorders>
          </w:tcPr>
          <w:p w14:paraId="03E41F3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535" w:type="pct"/>
            <w:tcBorders>
              <w:top w:val="single" w:sz="4" w:space="0" w:color="auto"/>
              <w:left w:val="single" w:sz="4" w:space="0" w:color="auto"/>
              <w:bottom w:val="single" w:sz="4" w:space="0" w:color="auto"/>
              <w:right w:val="single" w:sz="4" w:space="0" w:color="auto"/>
            </w:tcBorders>
          </w:tcPr>
          <w:p w14:paraId="618F70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370" w:type="pct"/>
            <w:tcBorders>
              <w:left w:val="single" w:sz="4" w:space="0" w:color="auto"/>
              <w:right w:val="single" w:sz="4" w:space="0" w:color="auto"/>
            </w:tcBorders>
          </w:tcPr>
          <w:p w14:paraId="56D8FC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08" w:type="pct"/>
            <w:tcBorders>
              <w:left w:val="single" w:sz="4" w:space="0" w:color="auto"/>
              <w:right w:val="single" w:sz="4" w:space="0" w:color="auto"/>
            </w:tcBorders>
          </w:tcPr>
          <w:p w14:paraId="5D676A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8" w:type="pct"/>
            <w:tcBorders>
              <w:left w:val="single" w:sz="4" w:space="0" w:color="auto"/>
              <w:right w:val="single" w:sz="4" w:space="0" w:color="auto"/>
            </w:tcBorders>
          </w:tcPr>
          <w:p w14:paraId="6373D0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6D23E8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159291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7F2372" w:rsidRPr="001E3B65" w14:paraId="5AAE5482" w14:textId="77777777" w:rsidTr="001F56F2">
        <w:trPr>
          <w:cantSplit/>
          <w:jc w:val="center"/>
        </w:trPr>
        <w:tc>
          <w:tcPr>
            <w:tcW w:w="1457" w:type="pct"/>
            <w:vMerge/>
            <w:tcBorders>
              <w:left w:val="single" w:sz="4" w:space="0" w:color="auto"/>
              <w:right w:val="single" w:sz="4" w:space="0" w:color="auto"/>
            </w:tcBorders>
          </w:tcPr>
          <w:p w14:paraId="2984F6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07" w:type="pct"/>
            <w:tcBorders>
              <w:left w:val="single" w:sz="4" w:space="0" w:color="auto"/>
              <w:right w:val="single" w:sz="4" w:space="0" w:color="auto"/>
            </w:tcBorders>
          </w:tcPr>
          <w:p w14:paraId="6CF545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535" w:type="pct"/>
            <w:tcBorders>
              <w:top w:val="single" w:sz="4" w:space="0" w:color="auto"/>
              <w:left w:val="single" w:sz="4" w:space="0" w:color="auto"/>
              <w:bottom w:val="single" w:sz="4" w:space="0" w:color="auto"/>
              <w:right w:val="single" w:sz="4" w:space="0" w:color="auto"/>
            </w:tcBorders>
          </w:tcPr>
          <w:p w14:paraId="1871FA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370" w:type="pct"/>
            <w:tcBorders>
              <w:left w:val="single" w:sz="4" w:space="0" w:color="auto"/>
              <w:right w:val="single" w:sz="4" w:space="0" w:color="auto"/>
            </w:tcBorders>
          </w:tcPr>
          <w:p w14:paraId="67AFE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08" w:type="pct"/>
            <w:tcBorders>
              <w:left w:val="single" w:sz="4" w:space="0" w:color="auto"/>
              <w:right w:val="single" w:sz="4" w:space="0" w:color="auto"/>
            </w:tcBorders>
          </w:tcPr>
          <w:p w14:paraId="6134CD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8" w:type="pct"/>
            <w:tcBorders>
              <w:left w:val="single" w:sz="4" w:space="0" w:color="auto"/>
              <w:right w:val="single" w:sz="4" w:space="0" w:color="auto"/>
            </w:tcBorders>
          </w:tcPr>
          <w:p w14:paraId="41ACB3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195E40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4FCF31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7F2372" w:rsidRPr="001E3B65" w14:paraId="7692A788" w14:textId="77777777" w:rsidTr="001F56F2">
        <w:trPr>
          <w:cantSplit/>
          <w:jc w:val="center"/>
        </w:trPr>
        <w:tc>
          <w:tcPr>
            <w:tcW w:w="1457" w:type="pct"/>
            <w:vMerge w:val="restart"/>
            <w:tcBorders>
              <w:left w:val="single" w:sz="4" w:space="0" w:color="auto"/>
              <w:right w:val="single" w:sz="4" w:space="0" w:color="auto"/>
            </w:tcBorders>
          </w:tcPr>
          <w:p w14:paraId="6CECD33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PDCCH/PCFICH/PHICH Reference measurement channel defined in A.3.1.2.1 and A.3.1.2.2 in 36.133</w:t>
            </w:r>
          </w:p>
          <w:p w14:paraId="546FFC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1: R.6 FDD</w:t>
            </w:r>
          </w:p>
          <w:p w14:paraId="674744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cs="Arial"/>
                <w:sz w:val="18"/>
                <w:lang w:eastAsia="en-GB"/>
              </w:rPr>
              <w:t>2: R.6 TDD</w:t>
            </w:r>
          </w:p>
        </w:tc>
        <w:tc>
          <w:tcPr>
            <w:tcW w:w="507" w:type="pct"/>
            <w:vMerge w:val="restart"/>
            <w:tcBorders>
              <w:left w:val="single" w:sz="4" w:space="0" w:color="auto"/>
              <w:right w:val="single" w:sz="4" w:space="0" w:color="auto"/>
            </w:tcBorders>
          </w:tcPr>
          <w:p w14:paraId="342551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16A5BD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370" w:type="pct"/>
            <w:tcBorders>
              <w:left w:val="single" w:sz="4" w:space="0" w:color="auto"/>
              <w:right w:val="single" w:sz="4" w:space="0" w:color="auto"/>
            </w:tcBorders>
          </w:tcPr>
          <w:p w14:paraId="6F6F03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08" w:type="pct"/>
            <w:tcBorders>
              <w:left w:val="single" w:sz="4" w:space="0" w:color="auto"/>
              <w:right w:val="single" w:sz="4" w:space="0" w:color="auto"/>
            </w:tcBorders>
          </w:tcPr>
          <w:p w14:paraId="10D47E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8" w:type="pct"/>
            <w:tcBorders>
              <w:left w:val="single" w:sz="4" w:space="0" w:color="auto"/>
              <w:right w:val="single" w:sz="4" w:space="0" w:color="auto"/>
            </w:tcBorders>
          </w:tcPr>
          <w:p w14:paraId="43138A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5FC37B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696F86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7F2372" w:rsidRPr="001E3B65" w14:paraId="3A9007F7" w14:textId="77777777" w:rsidTr="001F56F2">
        <w:trPr>
          <w:cantSplit/>
          <w:jc w:val="center"/>
        </w:trPr>
        <w:tc>
          <w:tcPr>
            <w:tcW w:w="1457" w:type="pct"/>
            <w:vMerge/>
            <w:tcBorders>
              <w:left w:val="single" w:sz="4" w:space="0" w:color="auto"/>
              <w:right w:val="single" w:sz="4" w:space="0" w:color="auto"/>
            </w:tcBorders>
          </w:tcPr>
          <w:p w14:paraId="7331F66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07" w:type="pct"/>
            <w:vMerge/>
            <w:tcBorders>
              <w:left w:val="single" w:sz="4" w:space="0" w:color="auto"/>
              <w:right w:val="single" w:sz="4" w:space="0" w:color="auto"/>
            </w:tcBorders>
          </w:tcPr>
          <w:p w14:paraId="5EC7B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2E6C0F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370" w:type="pct"/>
            <w:tcBorders>
              <w:left w:val="single" w:sz="4" w:space="0" w:color="auto"/>
              <w:right w:val="single" w:sz="4" w:space="0" w:color="auto"/>
            </w:tcBorders>
          </w:tcPr>
          <w:p w14:paraId="02A1E8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08" w:type="pct"/>
            <w:tcBorders>
              <w:left w:val="single" w:sz="4" w:space="0" w:color="auto"/>
              <w:right w:val="single" w:sz="4" w:space="0" w:color="auto"/>
            </w:tcBorders>
          </w:tcPr>
          <w:p w14:paraId="185D12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8" w:type="pct"/>
            <w:tcBorders>
              <w:left w:val="single" w:sz="4" w:space="0" w:color="auto"/>
              <w:right w:val="single" w:sz="4" w:space="0" w:color="auto"/>
            </w:tcBorders>
          </w:tcPr>
          <w:p w14:paraId="45ABFC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720A07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05BCE4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1A036DDA" w14:textId="77777777" w:rsidTr="001F56F2">
        <w:trPr>
          <w:cantSplit/>
          <w:jc w:val="center"/>
        </w:trPr>
        <w:tc>
          <w:tcPr>
            <w:tcW w:w="1457" w:type="pct"/>
            <w:vMerge w:val="restart"/>
            <w:tcBorders>
              <w:left w:val="single" w:sz="4" w:space="0" w:color="auto"/>
              <w:right w:val="single" w:sz="4" w:space="0" w:color="auto"/>
            </w:tcBorders>
          </w:tcPr>
          <w:p w14:paraId="428E50F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OCNG Patterns defined in A.3.2.1.1 (OP.2 FDD) and A.3.2.1.2 (OP.2 TDD) in 36.133</w:t>
            </w:r>
          </w:p>
          <w:p w14:paraId="68C503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1: </w:t>
            </w:r>
            <w:r w:rsidRPr="001E3B65">
              <w:rPr>
                <w:rFonts w:ascii="Arial" w:eastAsia="Times New Roman" w:hAnsi="Arial" w:cs="Arial"/>
                <w:sz w:val="18"/>
                <w:lang w:val="da-DK" w:eastAsia="en-GB"/>
              </w:rPr>
              <w:t>OP.2 FDD</w:t>
            </w:r>
          </w:p>
          <w:p w14:paraId="692225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2: </w:t>
            </w:r>
            <w:r w:rsidRPr="001E3B65">
              <w:rPr>
                <w:rFonts w:ascii="Arial" w:eastAsia="Times New Roman" w:hAnsi="Arial" w:cs="Arial"/>
                <w:sz w:val="18"/>
                <w:lang w:val="da-DK" w:eastAsia="en-GB"/>
              </w:rPr>
              <w:t>OP.2 TDD</w:t>
            </w:r>
          </w:p>
        </w:tc>
        <w:tc>
          <w:tcPr>
            <w:tcW w:w="507" w:type="pct"/>
            <w:vMerge w:val="restart"/>
            <w:tcBorders>
              <w:left w:val="single" w:sz="4" w:space="0" w:color="auto"/>
              <w:right w:val="single" w:sz="4" w:space="0" w:color="auto"/>
            </w:tcBorders>
          </w:tcPr>
          <w:p w14:paraId="5E16A6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535" w:type="pct"/>
            <w:tcBorders>
              <w:top w:val="single" w:sz="4" w:space="0" w:color="auto"/>
              <w:left w:val="single" w:sz="4" w:space="0" w:color="auto"/>
              <w:bottom w:val="single" w:sz="4" w:space="0" w:color="auto"/>
              <w:right w:val="single" w:sz="4" w:space="0" w:color="auto"/>
            </w:tcBorders>
          </w:tcPr>
          <w:p w14:paraId="26016AA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2500" w:type="pct"/>
            <w:gridSpan w:val="7"/>
            <w:tcBorders>
              <w:left w:val="single" w:sz="4" w:space="0" w:color="auto"/>
              <w:right w:val="single" w:sz="4" w:space="0" w:color="auto"/>
            </w:tcBorders>
          </w:tcPr>
          <w:p w14:paraId="1F65A8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D272E9" w:rsidRPr="001E3B65" w14:paraId="662BE5E3" w14:textId="77777777" w:rsidTr="001F56F2">
        <w:trPr>
          <w:cantSplit/>
          <w:jc w:val="center"/>
        </w:trPr>
        <w:tc>
          <w:tcPr>
            <w:tcW w:w="1457" w:type="pct"/>
            <w:vMerge/>
            <w:tcBorders>
              <w:left w:val="single" w:sz="4" w:space="0" w:color="auto"/>
              <w:right w:val="single" w:sz="4" w:space="0" w:color="auto"/>
            </w:tcBorders>
          </w:tcPr>
          <w:p w14:paraId="109A089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07" w:type="pct"/>
            <w:vMerge/>
            <w:tcBorders>
              <w:left w:val="single" w:sz="4" w:space="0" w:color="auto"/>
              <w:right w:val="single" w:sz="4" w:space="0" w:color="auto"/>
            </w:tcBorders>
          </w:tcPr>
          <w:p w14:paraId="0048F5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0A0F7A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2500" w:type="pct"/>
            <w:gridSpan w:val="7"/>
            <w:tcBorders>
              <w:left w:val="single" w:sz="4" w:space="0" w:color="auto"/>
              <w:right w:val="single" w:sz="4" w:space="0" w:color="auto"/>
            </w:tcBorders>
          </w:tcPr>
          <w:p w14:paraId="0ED03F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53EB6FAB" w14:textId="77777777" w:rsidTr="001F56F2">
        <w:trPr>
          <w:cantSplit/>
          <w:jc w:val="center"/>
        </w:trPr>
        <w:tc>
          <w:tcPr>
            <w:tcW w:w="1457" w:type="pct"/>
            <w:tcBorders>
              <w:left w:val="single" w:sz="4" w:space="0" w:color="auto"/>
              <w:right w:val="single" w:sz="4" w:space="0" w:color="auto"/>
            </w:tcBorders>
          </w:tcPr>
          <w:p w14:paraId="3D1F2B4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07" w:type="pct"/>
            <w:tcBorders>
              <w:left w:val="single" w:sz="4" w:space="0" w:color="auto"/>
              <w:right w:val="single" w:sz="4" w:space="0" w:color="auto"/>
            </w:tcBorders>
          </w:tcPr>
          <w:p w14:paraId="6FCC94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167315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500" w:type="pct"/>
            <w:gridSpan w:val="7"/>
            <w:tcBorders>
              <w:left w:val="single" w:sz="4" w:space="0" w:color="auto"/>
              <w:right w:val="single" w:sz="4" w:space="0" w:color="auto"/>
            </w:tcBorders>
          </w:tcPr>
          <w:p w14:paraId="5801B0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1x2 Low</w:t>
            </w:r>
          </w:p>
        </w:tc>
      </w:tr>
      <w:tr w:rsidR="007F2372" w:rsidRPr="001E3B65" w14:paraId="37349452" w14:textId="77777777" w:rsidTr="001F56F2">
        <w:trPr>
          <w:cantSplit/>
          <w:jc w:val="center"/>
        </w:trPr>
        <w:tc>
          <w:tcPr>
            <w:tcW w:w="1457" w:type="pct"/>
            <w:tcBorders>
              <w:left w:val="single" w:sz="4" w:space="0" w:color="auto"/>
              <w:right w:val="single" w:sz="4" w:space="0" w:color="auto"/>
            </w:tcBorders>
            <w:vAlign w:val="center"/>
          </w:tcPr>
          <w:p w14:paraId="0A27DB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PBCH_RA</w:t>
            </w:r>
          </w:p>
        </w:tc>
        <w:tc>
          <w:tcPr>
            <w:tcW w:w="507" w:type="pct"/>
            <w:vMerge w:val="restart"/>
            <w:tcBorders>
              <w:left w:val="single" w:sz="4" w:space="0" w:color="auto"/>
              <w:right w:val="single" w:sz="4" w:space="0" w:color="auto"/>
            </w:tcBorders>
          </w:tcPr>
          <w:p w14:paraId="3616B23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535" w:type="pct"/>
            <w:vMerge w:val="restart"/>
            <w:tcBorders>
              <w:top w:val="single" w:sz="4" w:space="0" w:color="auto"/>
              <w:left w:val="single" w:sz="4" w:space="0" w:color="auto"/>
              <w:right w:val="single" w:sz="4" w:space="0" w:color="auto"/>
            </w:tcBorders>
          </w:tcPr>
          <w:p w14:paraId="1FBF83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111293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10AB24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09F8A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39C09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43598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DCDBF9A" w14:textId="77777777" w:rsidTr="001F56F2">
        <w:trPr>
          <w:cantSplit/>
          <w:jc w:val="center"/>
        </w:trPr>
        <w:tc>
          <w:tcPr>
            <w:tcW w:w="1457" w:type="pct"/>
            <w:tcBorders>
              <w:left w:val="single" w:sz="4" w:space="0" w:color="auto"/>
              <w:right w:val="single" w:sz="4" w:space="0" w:color="auto"/>
            </w:tcBorders>
            <w:vAlign w:val="center"/>
          </w:tcPr>
          <w:p w14:paraId="772AD4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PBCH_RB</w:t>
            </w:r>
          </w:p>
        </w:tc>
        <w:tc>
          <w:tcPr>
            <w:tcW w:w="507" w:type="pct"/>
            <w:vMerge/>
            <w:tcBorders>
              <w:left w:val="single" w:sz="4" w:space="0" w:color="auto"/>
              <w:right w:val="single" w:sz="4" w:space="0" w:color="auto"/>
            </w:tcBorders>
          </w:tcPr>
          <w:p w14:paraId="41169E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1BDB51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47E1A4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367806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35A6BA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8546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38DAD2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1D24BF44" w14:textId="77777777" w:rsidTr="001F56F2">
        <w:trPr>
          <w:cantSplit/>
          <w:jc w:val="center"/>
        </w:trPr>
        <w:tc>
          <w:tcPr>
            <w:tcW w:w="1457" w:type="pct"/>
            <w:tcBorders>
              <w:left w:val="single" w:sz="4" w:space="0" w:color="auto"/>
              <w:right w:val="single" w:sz="4" w:space="0" w:color="auto"/>
            </w:tcBorders>
            <w:vAlign w:val="center"/>
          </w:tcPr>
          <w:p w14:paraId="193C3B2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PSS_RA</w:t>
            </w:r>
          </w:p>
        </w:tc>
        <w:tc>
          <w:tcPr>
            <w:tcW w:w="507" w:type="pct"/>
            <w:vMerge/>
            <w:tcBorders>
              <w:left w:val="single" w:sz="4" w:space="0" w:color="auto"/>
              <w:right w:val="single" w:sz="4" w:space="0" w:color="auto"/>
            </w:tcBorders>
          </w:tcPr>
          <w:p w14:paraId="36B546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34DD54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3BFC4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592000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3BB2D3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65A4F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619E9E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0A34262A" w14:textId="77777777" w:rsidTr="001F56F2">
        <w:trPr>
          <w:cantSplit/>
          <w:jc w:val="center"/>
        </w:trPr>
        <w:tc>
          <w:tcPr>
            <w:tcW w:w="1457" w:type="pct"/>
            <w:tcBorders>
              <w:left w:val="single" w:sz="4" w:space="0" w:color="auto"/>
              <w:right w:val="single" w:sz="4" w:space="0" w:color="auto"/>
            </w:tcBorders>
            <w:vAlign w:val="center"/>
          </w:tcPr>
          <w:p w14:paraId="25CA49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SSS_RA</w:t>
            </w:r>
          </w:p>
        </w:tc>
        <w:tc>
          <w:tcPr>
            <w:tcW w:w="507" w:type="pct"/>
            <w:vMerge/>
            <w:tcBorders>
              <w:left w:val="single" w:sz="4" w:space="0" w:color="auto"/>
              <w:right w:val="single" w:sz="4" w:space="0" w:color="auto"/>
            </w:tcBorders>
          </w:tcPr>
          <w:p w14:paraId="5C6FBD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45C5CE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5097F5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70B52A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712579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45BDE0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05579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7654453" w14:textId="77777777" w:rsidTr="001F56F2">
        <w:trPr>
          <w:cantSplit/>
          <w:jc w:val="center"/>
        </w:trPr>
        <w:tc>
          <w:tcPr>
            <w:tcW w:w="1457" w:type="pct"/>
            <w:tcBorders>
              <w:left w:val="single" w:sz="4" w:space="0" w:color="auto"/>
              <w:right w:val="single" w:sz="4" w:space="0" w:color="auto"/>
            </w:tcBorders>
            <w:vAlign w:val="center"/>
          </w:tcPr>
          <w:p w14:paraId="0DA8C64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PCFICH_RB</w:t>
            </w:r>
          </w:p>
        </w:tc>
        <w:tc>
          <w:tcPr>
            <w:tcW w:w="507" w:type="pct"/>
            <w:vMerge/>
            <w:tcBorders>
              <w:left w:val="single" w:sz="4" w:space="0" w:color="auto"/>
              <w:right w:val="single" w:sz="4" w:space="0" w:color="auto"/>
            </w:tcBorders>
          </w:tcPr>
          <w:p w14:paraId="1ECBE5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F2085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6DBD2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0CFABE7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0A6915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7C5E1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40F94F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9F33F8A" w14:textId="77777777" w:rsidTr="001F56F2">
        <w:trPr>
          <w:cantSplit/>
          <w:jc w:val="center"/>
        </w:trPr>
        <w:tc>
          <w:tcPr>
            <w:tcW w:w="1457" w:type="pct"/>
            <w:tcBorders>
              <w:left w:val="single" w:sz="4" w:space="0" w:color="auto"/>
              <w:right w:val="single" w:sz="4" w:space="0" w:color="auto"/>
            </w:tcBorders>
            <w:vAlign w:val="center"/>
          </w:tcPr>
          <w:p w14:paraId="42FAF2D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PHICH_RA</w:t>
            </w:r>
          </w:p>
        </w:tc>
        <w:tc>
          <w:tcPr>
            <w:tcW w:w="507" w:type="pct"/>
            <w:vMerge/>
            <w:tcBorders>
              <w:left w:val="single" w:sz="4" w:space="0" w:color="auto"/>
              <w:right w:val="single" w:sz="4" w:space="0" w:color="auto"/>
            </w:tcBorders>
          </w:tcPr>
          <w:p w14:paraId="30427E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1F0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1071F3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7E9183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F5EC7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6208D7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0839BC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03C0597" w14:textId="77777777" w:rsidTr="001F56F2">
        <w:trPr>
          <w:cantSplit/>
          <w:jc w:val="center"/>
        </w:trPr>
        <w:tc>
          <w:tcPr>
            <w:tcW w:w="1457" w:type="pct"/>
            <w:tcBorders>
              <w:left w:val="single" w:sz="4" w:space="0" w:color="auto"/>
              <w:right w:val="single" w:sz="4" w:space="0" w:color="auto"/>
            </w:tcBorders>
            <w:vAlign w:val="center"/>
          </w:tcPr>
          <w:p w14:paraId="73D96D2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PHICH_RB</w:t>
            </w:r>
          </w:p>
        </w:tc>
        <w:tc>
          <w:tcPr>
            <w:tcW w:w="507" w:type="pct"/>
            <w:vMerge/>
            <w:tcBorders>
              <w:left w:val="single" w:sz="4" w:space="0" w:color="auto"/>
              <w:right w:val="single" w:sz="4" w:space="0" w:color="auto"/>
            </w:tcBorders>
          </w:tcPr>
          <w:p w14:paraId="773D006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7A445E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2BE1D0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11008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5B9C07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0BE320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362CC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F26EB06" w14:textId="77777777" w:rsidTr="001F56F2">
        <w:trPr>
          <w:cantSplit/>
          <w:jc w:val="center"/>
        </w:trPr>
        <w:tc>
          <w:tcPr>
            <w:tcW w:w="1457" w:type="pct"/>
            <w:tcBorders>
              <w:left w:val="single" w:sz="4" w:space="0" w:color="auto"/>
              <w:right w:val="single" w:sz="4" w:space="0" w:color="auto"/>
            </w:tcBorders>
            <w:vAlign w:val="center"/>
          </w:tcPr>
          <w:p w14:paraId="39AF42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PDCCH_RA</w:t>
            </w:r>
          </w:p>
        </w:tc>
        <w:tc>
          <w:tcPr>
            <w:tcW w:w="507" w:type="pct"/>
            <w:vMerge/>
            <w:tcBorders>
              <w:left w:val="single" w:sz="4" w:space="0" w:color="auto"/>
              <w:right w:val="single" w:sz="4" w:space="0" w:color="auto"/>
            </w:tcBorders>
          </w:tcPr>
          <w:p w14:paraId="1384E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DAC09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7BFE5B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81932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9B2E9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4FC082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759E8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74A11B21" w14:textId="77777777" w:rsidTr="001F56F2">
        <w:trPr>
          <w:cantSplit/>
          <w:jc w:val="center"/>
        </w:trPr>
        <w:tc>
          <w:tcPr>
            <w:tcW w:w="1457" w:type="pct"/>
            <w:tcBorders>
              <w:left w:val="single" w:sz="4" w:space="0" w:color="auto"/>
              <w:right w:val="single" w:sz="4" w:space="0" w:color="auto"/>
            </w:tcBorders>
            <w:vAlign w:val="center"/>
          </w:tcPr>
          <w:p w14:paraId="53130B8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PDCCH_RB</w:t>
            </w:r>
          </w:p>
        </w:tc>
        <w:tc>
          <w:tcPr>
            <w:tcW w:w="507" w:type="pct"/>
            <w:vMerge/>
            <w:tcBorders>
              <w:left w:val="single" w:sz="4" w:space="0" w:color="auto"/>
              <w:right w:val="single" w:sz="4" w:space="0" w:color="auto"/>
            </w:tcBorders>
          </w:tcPr>
          <w:p w14:paraId="1CAE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BF60D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596649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4430E8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36164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6A6AF7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4A8A3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038D94F" w14:textId="77777777" w:rsidTr="001F56F2">
        <w:trPr>
          <w:cantSplit/>
          <w:jc w:val="center"/>
        </w:trPr>
        <w:tc>
          <w:tcPr>
            <w:tcW w:w="1457" w:type="pct"/>
            <w:tcBorders>
              <w:left w:val="single" w:sz="4" w:space="0" w:color="auto"/>
              <w:right w:val="single" w:sz="4" w:space="0" w:color="auto"/>
            </w:tcBorders>
            <w:vAlign w:val="center"/>
          </w:tcPr>
          <w:p w14:paraId="639AC68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PDSCH_RA</w:t>
            </w:r>
          </w:p>
        </w:tc>
        <w:tc>
          <w:tcPr>
            <w:tcW w:w="507" w:type="pct"/>
            <w:vMerge/>
            <w:tcBorders>
              <w:left w:val="single" w:sz="4" w:space="0" w:color="auto"/>
              <w:right w:val="single" w:sz="4" w:space="0" w:color="auto"/>
            </w:tcBorders>
          </w:tcPr>
          <w:p w14:paraId="43BE5D7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791387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7D3B5B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93B1A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B6FE8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2F33D0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71D5555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70990C93" w14:textId="77777777" w:rsidTr="001F56F2">
        <w:trPr>
          <w:cantSplit/>
          <w:jc w:val="center"/>
        </w:trPr>
        <w:tc>
          <w:tcPr>
            <w:tcW w:w="1457" w:type="pct"/>
            <w:tcBorders>
              <w:left w:val="single" w:sz="4" w:space="0" w:color="auto"/>
              <w:right w:val="single" w:sz="4" w:space="0" w:color="auto"/>
            </w:tcBorders>
            <w:vAlign w:val="center"/>
          </w:tcPr>
          <w:p w14:paraId="3FF55D6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PDSCH_RB</w:t>
            </w:r>
          </w:p>
        </w:tc>
        <w:tc>
          <w:tcPr>
            <w:tcW w:w="507" w:type="pct"/>
            <w:vMerge/>
            <w:tcBorders>
              <w:left w:val="single" w:sz="4" w:space="0" w:color="auto"/>
              <w:right w:val="single" w:sz="4" w:space="0" w:color="auto"/>
            </w:tcBorders>
          </w:tcPr>
          <w:p w14:paraId="430C16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41B992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0742BA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25FDEC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969D7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0C8CDFF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1377A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5D54E9F" w14:textId="77777777" w:rsidTr="001F56F2">
        <w:trPr>
          <w:cantSplit/>
          <w:jc w:val="center"/>
        </w:trPr>
        <w:tc>
          <w:tcPr>
            <w:tcW w:w="1457" w:type="pct"/>
            <w:tcBorders>
              <w:left w:val="single" w:sz="4" w:space="0" w:color="auto"/>
              <w:right w:val="single" w:sz="4" w:space="0" w:color="auto"/>
            </w:tcBorders>
            <w:vAlign w:val="center"/>
          </w:tcPr>
          <w:p w14:paraId="3A845A3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OCNG_RA</w:t>
            </w:r>
            <w:r w:rsidRPr="001E3B65">
              <w:rPr>
                <w:rFonts w:ascii="Arial" w:eastAsia="Times New Roman" w:hAnsi="Arial" w:cs="Arial"/>
                <w:sz w:val="18"/>
                <w:vertAlign w:val="superscript"/>
                <w:lang w:eastAsia="en-GB"/>
              </w:rPr>
              <w:t>Note 1</w:t>
            </w:r>
          </w:p>
        </w:tc>
        <w:tc>
          <w:tcPr>
            <w:tcW w:w="507" w:type="pct"/>
            <w:vMerge/>
            <w:tcBorders>
              <w:left w:val="single" w:sz="4" w:space="0" w:color="auto"/>
              <w:right w:val="single" w:sz="4" w:space="0" w:color="auto"/>
            </w:tcBorders>
          </w:tcPr>
          <w:p w14:paraId="0286B3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4993B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059EF0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3D6C8B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08311F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F8894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15A63F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767F97B" w14:textId="77777777" w:rsidTr="001F56F2">
        <w:trPr>
          <w:cantSplit/>
          <w:jc w:val="center"/>
        </w:trPr>
        <w:tc>
          <w:tcPr>
            <w:tcW w:w="1457" w:type="pct"/>
            <w:tcBorders>
              <w:left w:val="single" w:sz="4" w:space="0" w:color="auto"/>
              <w:right w:val="single" w:sz="4" w:space="0" w:color="auto"/>
            </w:tcBorders>
            <w:vAlign w:val="center"/>
          </w:tcPr>
          <w:p w14:paraId="0335F1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OCNG_RB</w:t>
            </w:r>
            <w:r w:rsidRPr="001E3B65">
              <w:rPr>
                <w:rFonts w:ascii="Arial" w:eastAsia="Times New Roman" w:hAnsi="Arial" w:cs="Arial"/>
                <w:sz w:val="18"/>
                <w:vertAlign w:val="superscript"/>
                <w:lang w:eastAsia="en-GB"/>
              </w:rPr>
              <w:t>Note 1</w:t>
            </w:r>
            <w:r w:rsidRPr="001E3B65">
              <w:rPr>
                <w:rFonts w:ascii="Arial" w:eastAsia="Times New Roman" w:hAnsi="Arial" w:cs="Arial"/>
                <w:sz w:val="18"/>
                <w:lang w:eastAsia="en-GB"/>
              </w:rPr>
              <w:t xml:space="preserve"> </w:t>
            </w:r>
          </w:p>
        </w:tc>
        <w:tc>
          <w:tcPr>
            <w:tcW w:w="507" w:type="pct"/>
            <w:vMerge/>
            <w:tcBorders>
              <w:left w:val="single" w:sz="4" w:space="0" w:color="auto"/>
              <w:right w:val="single" w:sz="4" w:space="0" w:color="auto"/>
            </w:tcBorders>
          </w:tcPr>
          <w:p w14:paraId="477D5B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2F3BF9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2AD5E38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A8716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5B741F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10EF0B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3D8BCD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56901605" w14:textId="77777777" w:rsidTr="001F56F2">
        <w:trPr>
          <w:cantSplit/>
          <w:trHeight w:val="176"/>
          <w:jc w:val="center"/>
        </w:trPr>
        <w:tc>
          <w:tcPr>
            <w:tcW w:w="1457" w:type="pct"/>
            <w:vMerge w:val="restart"/>
            <w:tcBorders>
              <w:left w:val="single" w:sz="4" w:space="0" w:color="auto"/>
              <w:right w:val="single" w:sz="4" w:space="0" w:color="auto"/>
            </w:tcBorders>
            <w:vAlign w:val="center"/>
          </w:tcPr>
          <w:p w14:paraId="2ADAAB3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r w:rsidRPr="001E3B65">
              <w:rPr>
                <w:rFonts w:ascii="Arial" w:eastAsia="Times New Roman" w:hAnsi="Arial"/>
                <w:sz w:val="18"/>
                <w:vertAlign w:val="superscript"/>
                <w:lang w:val="en-US" w:eastAsia="en-GB"/>
              </w:rPr>
              <w:t xml:space="preserve"> Note2</w:t>
            </w:r>
          </w:p>
        </w:tc>
        <w:tc>
          <w:tcPr>
            <w:tcW w:w="507" w:type="pct"/>
            <w:vMerge w:val="restart"/>
            <w:tcBorders>
              <w:left w:val="single" w:sz="4" w:space="0" w:color="auto"/>
              <w:right w:val="single" w:sz="4" w:space="0" w:color="auto"/>
            </w:tcBorders>
          </w:tcPr>
          <w:p w14:paraId="21E82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535" w:type="pct"/>
            <w:tcBorders>
              <w:left w:val="single" w:sz="4" w:space="0" w:color="auto"/>
              <w:right w:val="single" w:sz="4" w:space="0" w:color="auto"/>
            </w:tcBorders>
          </w:tcPr>
          <w:p w14:paraId="635C5B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370" w:type="pct"/>
            <w:vMerge w:val="restart"/>
            <w:tcBorders>
              <w:left w:val="single" w:sz="4" w:space="0" w:color="auto"/>
              <w:right w:val="single" w:sz="4" w:space="0" w:color="auto"/>
            </w:tcBorders>
          </w:tcPr>
          <w:p w14:paraId="69392D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2" w:author="Muhammad Kazmi [2]" w:date="2022-11-03T11:33:00Z">
              <w:r w:rsidRPr="001E3B65" w:rsidDel="00B746E3">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283" w:author="Muhammad Kazmi [2]" w:date="2022-11-03T11:33:00Z">
              <w:r w:rsidRPr="001E3B65" w:rsidDel="00B746E3">
                <w:rPr>
                  <w:rFonts w:ascii="Arial" w:eastAsia="Times New Roman" w:hAnsi="Arial"/>
                  <w:sz w:val="18"/>
                  <w:szCs w:val="16"/>
                  <w:lang w:eastAsia="ja-JP"/>
                </w:rPr>
                <w:delText>]</w:delText>
              </w:r>
            </w:del>
          </w:p>
        </w:tc>
        <w:tc>
          <w:tcPr>
            <w:tcW w:w="508" w:type="pct"/>
            <w:vMerge w:val="restart"/>
            <w:tcBorders>
              <w:left w:val="single" w:sz="4" w:space="0" w:color="auto"/>
              <w:right w:val="single" w:sz="4" w:space="0" w:color="auto"/>
            </w:tcBorders>
          </w:tcPr>
          <w:p w14:paraId="519CAD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ja-JP"/>
              </w:rPr>
              <w:t>[-98</w:t>
            </w:r>
            <w:del w:id="284"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02A80C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5"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-98</w:t>
            </w:r>
            <w:del w:id="286"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040344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-98</w:t>
            </w:r>
            <w:del w:id="288" w:author="Muhammad Kazmi [2]" w:date="2022-11-03T11:33:00Z">
              <w:r w:rsidRPr="001E3B65" w:rsidDel="00B746E3">
                <w:rPr>
                  <w:rFonts w:ascii="Arial" w:eastAsia="Times New Roman" w:hAnsi="Arial" w:cs="v4.2.0"/>
                  <w:sz w:val="18"/>
                  <w:lang w:eastAsia="zh-CN"/>
                </w:rPr>
                <w:delText>]</w:delText>
              </w:r>
            </w:del>
          </w:p>
        </w:tc>
        <w:tc>
          <w:tcPr>
            <w:tcW w:w="508" w:type="pct"/>
            <w:gridSpan w:val="3"/>
            <w:vMerge w:val="restart"/>
            <w:tcBorders>
              <w:left w:val="single" w:sz="4" w:space="0" w:color="auto"/>
              <w:right w:val="single" w:sz="4" w:space="0" w:color="auto"/>
            </w:tcBorders>
          </w:tcPr>
          <w:p w14:paraId="0C6D422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290" w:author="Muhammad Kazmi [2]" w:date="2022-11-03T11:33:00Z">
              <w:r w:rsidRPr="001E3B65" w:rsidDel="00B746E3">
                <w:rPr>
                  <w:rFonts w:ascii="Arial" w:eastAsia="Times New Roman" w:hAnsi="Arial"/>
                  <w:sz w:val="18"/>
                  <w:szCs w:val="16"/>
                  <w:lang w:eastAsia="ja-JP"/>
                </w:rPr>
                <w:delText>]</w:delText>
              </w:r>
            </w:del>
          </w:p>
        </w:tc>
      </w:tr>
      <w:tr w:rsidR="007F2372" w:rsidRPr="001E3B65" w14:paraId="4BDEF291" w14:textId="77777777" w:rsidTr="001F56F2">
        <w:trPr>
          <w:cantSplit/>
          <w:trHeight w:val="175"/>
          <w:jc w:val="center"/>
        </w:trPr>
        <w:tc>
          <w:tcPr>
            <w:tcW w:w="1457" w:type="pct"/>
            <w:vMerge/>
            <w:tcBorders>
              <w:left w:val="single" w:sz="4" w:space="0" w:color="auto"/>
              <w:right w:val="single" w:sz="4" w:space="0" w:color="auto"/>
            </w:tcBorders>
            <w:vAlign w:val="center"/>
          </w:tcPr>
          <w:p w14:paraId="70A9A76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7" w:type="pct"/>
            <w:vMerge/>
            <w:tcBorders>
              <w:left w:val="single" w:sz="4" w:space="0" w:color="auto"/>
              <w:right w:val="single" w:sz="4" w:space="0" w:color="auto"/>
            </w:tcBorders>
          </w:tcPr>
          <w:p w14:paraId="378892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0D6948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370" w:type="pct"/>
            <w:vMerge/>
            <w:tcBorders>
              <w:left w:val="single" w:sz="4" w:space="0" w:color="auto"/>
              <w:right w:val="single" w:sz="4" w:space="0" w:color="auto"/>
            </w:tcBorders>
          </w:tcPr>
          <w:p w14:paraId="1B1287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08" w:type="pct"/>
            <w:vMerge/>
            <w:tcBorders>
              <w:left w:val="single" w:sz="4" w:space="0" w:color="auto"/>
              <w:right w:val="single" w:sz="4" w:space="0" w:color="auto"/>
            </w:tcBorders>
          </w:tcPr>
          <w:p w14:paraId="30EAA7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8" w:type="pct"/>
            <w:tcBorders>
              <w:left w:val="single" w:sz="4" w:space="0" w:color="auto"/>
              <w:right w:val="single" w:sz="4" w:space="0" w:color="auto"/>
            </w:tcBorders>
          </w:tcPr>
          <w:p w14:paraId="3516621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58" w:type="pct"/>
            <w:tcBorders>
              <w:left w:val="single" w:sz="4" w:space="0" w:color="auto"/>
              <w:right w:val="single" w:sz="4" w:space="0" w:color="auto"/>
            </w:tcBorders>
          </w:tcPr>
          <w:p w14:paraId="36BE5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 w:type="pct"/>
            <w:gridSpan w:val="3"/>
            <w:vMerge/>
            <w:tcBorders>
              <w:left w:val="single" w:sz="4" w:space="0" w:color="auto"/>
              <w:right w:val="single" w:sz="4" w:space="0" w:color="auto"/>
            </w:tcBorders>
          </w:tcPr>
          <w:p w14:paraId="40710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2372" w:rsidRPr="001E3B65" w14:paraId="41966131" w14:textId="77777777" w:rsidTr="001F56F2">
        <w:trPr>
          <w:cantSplit/>
          <w:jc w:val="center"/>
        </w:trPr>
        <w:tc>
          <w:tcPr>
            <w:tcW w:w="1457" w:type="pct"/>
            <w:tcBorders>
              <w:left w:val="single" w:sz="4" w:space="0" w:color="auto"/>
              <w:right w:val="single" w:sz="4" w:space="0" w:color="auto"/>
            </w:tcBorders>
            <w:vAlign w:val="center"/>
          </w:tcPr>
          <w:p w14:paraId="430C93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
        </w:tc>
        <w:tc>
          <w:tcPr>
            <w:tcW w:w="507" w:type="pct"/>
            <w:tcBorders>
              <w:left w:val="single" w:sz="4" w:space="0" w:color="auto"/>
              <w:right w:val="single" w:sz="4" w:space="0" w:color="auto"/>
            </w:tcBorders>
          </w:tcPr>
          <w:p w14:paraId="54919A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0EB39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0B041D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92"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37FE78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3"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94"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386961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5" w:author="Muhammad Kazmi" w:date="2022-11-16T21:52: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-3</w:t>
            </w:r>
            <w:del w:id="296"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3DCAF9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8</w:t>
            </w:r>
            <w:del w:id="298"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2EC11D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9"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0" w:author="Muhammad Kazmi [2]" w:date="2022-11-03T11:33:00Z">
              <w:r w:rsidRPr="001E3B65" w:rsidDel="00B746E3">
                <w:rPr>
                  <w:rFonts w:ascii="Arial" w:eastAsia="Times New Roman" w:hAnsi="Arial"/>
                  <w:sz w:val="18"/>
                  <w:szCs w:val="16"/>
                  <w:lang w:eastAsia="ja-JP"/>
                </w:rPr>
                <w:delText>]</w:delText>
              </w:r>
            </w:del>
          </w:p>
        </w:tc>
      </w:tr>
      <w:tr w:rsidR="007F2372" w:rsidRPr="001E3B65" w14:paraId="3128A2F2" w14:textId="77777777" w:rsidTr="001F56F2">
        <w:trPr>
          <w:cantSplit/>
          <w:jc w:val="center"/>
        </w:trPr>
        <w:tc>
          <w:tcPr>
            <w:tcW w:w="1457" w:type="pct"/>
            <w:tcBorders>
              <w:left w:val="single" w:sz="4" w:space="0" w:color="auto"/>
              <w:right w:val="single" w:sz="4" w:space="0" w:color="auto"/>
            </w:tcBorders>
            <w:vAlign w:val="center"/>
          </w:tcPr>
          <w:p w14:paraId="411B618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
        </w:tc>
        <w:tc>
          <w:tcPr>
            <w:tcW w:w="507" w:type="pct"/>
            <w:tcBorders>
              <w:left w:val="single" w:sz="4" w:space="0" w:color="auto"/>
              <w:right w:val="single" w:sz="4" w:space="0" w:color="auto"/>
            </w:tcBorders>
          </w:tcPr>
          <w:p w14:paraId="527951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13471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2A27B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1"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2"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4FCA65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3"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4"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229216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5" w:author="Muhammad Kazmi" w:date="2022-11-16T21:52: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-3</w:t>
            </w:r>
            <w:del w:id="306"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596ABB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8</w:t>
            </w:r>
            <w:del w:id="308"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6E9DA7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9"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10" w:author="Muhammad Kazmi [2]" w:date="2022-11-03T11:33:00Z">
              <w:r w:rsidRPr="001E3B65" w:rsidDel="00B746E3">
                <w:rPr>
                  <w:rFonts w:ascii="Arial" w:eastAsia="Times New Roman" w:hAnsi="Arial"/>
                  <w:sz w:val="18"/>
                  <w:szCs w:val="16"/>
                  <w:lang w:eastAsia="ja-JP"/>
                </w:rPr>
                <w:delText>]</w:delText>
              </w:r>
            </w:del>
          </w:p>
        </w:tc>
      </w:tr>
      <w:tr w:rsidR="007F2372" w:rsidRPr="001E3B65" w14:paraId="6900B3EF" w14:textId="77777777" w:rsidTr="001F56F2">
        <w:trPr>
          <w:cantSplit/>
          <w:jc w:val="center"/>
        </w:trPr>
        <w:tc>
          <w:tcPr>
            <w:tcW w:w="1457" w:type="pct"/>
            <w:vMerge w:val="restart"/>
            <w:tcBorders>
              <w:left w:val="single" w:sz="4" w:space="0" w:color="auto"/>
              <w:right w:val="single" w:sz="4" w:space="0" w:color="auto"/>
            </w:tcBorders>
            <w:vAlign w:val="center"/>
          </w:tcPr>
          <w:p w14:paraId="7EFFF3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07" w:type="pct"/>
            <w:vMerge w:val="restart"/>
            <w:tcBorders>
              <w:left w:val="single" w:sz="4" w:space="0" w:color="auto"/>
              <w:right w:val="single" w:sz="4" w:space="0" w:color="auto"/>
            </w:tcBorders>
          </w:tcPr>
          <w:p w14:paraId="3C2F80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535" w:type="pct"/>
            <w:tcBorders>
              <w:left w:val="single" w:sz="4" w:space="0" w:color="auto"/>
              <w:right w:val="single" w:sz="4" w:space="0" w:color="auto"/>
            </w:tcBorders>
          </w:tcPr>
          <w:p w14:paraId="054F66B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52230E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1"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12"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25F9F1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3"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14"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00AE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5"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-101</w:t>
            </w:r>
            <w:del w:id="316"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301BB0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-90</w:t>
            </w:r>
            <w:del w:id="318"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3142C1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9"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20" w:author="Muhammad Kazmi [2]" w:date="2022-11-03T11:33:00Z">
              <w:r w:rsidRPr="001E3B65" w:rsidDel="00B746E3">
                <w:rPr>
                  <w:rFonts w:ascii="Arial" w:eastAsia="Times New Roman" w:hAnsi="Arial"/>
                  <w:sz w:val="18"/>
                  <w:szCs w:val="16"/>
                  <w:lang w:eastAsia="ja-JP"/>
                </w:rPr>
                <w:delText>]</w:delText>
              </w:r>
            </w:del>
          </w:p>
        </w:tc>
      </w:tr>
      <w:tr w:rsidR="007F2372" w:rsidRPr="001E3B65" w14:paraId="158042E0" w14:textId="77777777" w:rsidTr="001F56F2">
        <w:trPr>
          <w:cantSplit/>
          <w:jc w:val="center"/>
        </w:trPr>
        <w:tc>
          <w:tcPr>
            <w:tcW w:w="1457" w:type="pct"/>
            <w:vMerge/>
            <w:tcBorders>
              <w:left w:val="single" w:sz="4" w:space="0" w:color="auto"/>
              <w:right w:val="single" w:sz="4" w:space="0" w:color="auto"/>
            </w:tcBorders>
            <w:vAlign w:val="center"/>
          </w:tcPr>
          <w:p w14:paraId="5B03C1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7" w:type="pct"/>
            <w:vMerge/>
            <w:tcBorders>
              <w:left w:val="single" w:sz="4" w:space="0" w:color="auto"/>
              <w:right w:val="single" w:sz="4" w:space="0" w:color="auto"/>
            </w:tcBorders>
          </w:tcPr>
          <w:p w14:paraId="3A1AED6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36135B9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1FAEA1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08" w:type="pct"/>
            <w:tcBorders>
              <w:left w:val="single" w:sz="4" w:space="0" w:color="auto"/>
              <w:right w:val="single" w:sz="4" w:space="0" w:color="auto"/>
            </w:tcBorders>
          </w:tcPr>
          <w:p w14:paraId="096D00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8" w:type="pct"/>
            <w:tcBorders>
              <w:left w:val="single" w:sz="4" w:space="0" w:color="auto"/>
              <w:right w:val="single" w:sz="4" w:space="0" w:color="auto"/>
            </w:tcBorders>
          </w:tcPr>
          <w:p w14:paraId="35C559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58" w:type="pct"/>
            <w:tcBorders>
              <w:left w:val="single" w:sz="4" w:space="0" w:color="auto"/>
              <w:right w:val="single" w:sz="4" w:space="0" w:color="auto"/>
            </w:tcBorders>
          </w:tcPr>
          <w:p w14:paraId="6F0EE0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 w:type="pct"/>
            <w:gridSpan w:val="3"/>
            <w:tcBorders>
              <w:left w:val="single" w:sz="4" w:space="0" w:color="auto"/>
              <w:right w:val="single" w:sz="4" w:space="0" w:color="auto"/>
            </w:tcBorders>
          </w:tcPr>
          <w:p w14:paraId="28CB2C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2372" w:rsidRPr="001E3B65" w14:paraId="2C8C02AD" w14:textId="77777777" w:rsidTr="001F56F2">
        <w:trPr>
          <w:cantSplit/>
          <w:jc w:val="center"/>
        </w:trPr>
        <w:tc>
          <w:tcPr>
            <w:tcW w:w="1457" w:type="pct"/>
            <w:tcBorders>
              <w:left w:val="single" w:sz="4" w:space="0" w:color="auto"/>
              <w:right w:val="single" w:sz="4" w:space="0" w:color="auto"/>
            </w:tcBorders>
            <w:vAlign w:val="center"/>
          </w:tcPr>
          <w:p w14:paraId="74925AA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07" w:type="pct"/>
            <w:tcBorders>
              <w:left w:val="single" w:sz="4" w:space="0" w:color="auto"/>
              <w:right w:val="single" w:sz="4" w:space="0" w:color="auto"/>
            </w:tcBorders>
          </w:tcPr>
          <w:p w14:paraId="2DAC72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535" w:type="pct"/>
            <w:tcBorders>
              <w:left w:val="single" w:sz="4" w:space="0" w:color="auto"/>
              <w:right w:val="single" w:sz="4" w:space="0" w:color="auto"/>
            </w:tcBorders>
          </w:tcPr>
          <w:p w14:paraId="4BC04D8C" w14:textId="03BEEB5F"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21" w:author="Muhammad Kazmi [2]" w:date="2022-11-03T11:37:00Z">
              <w:r w:rsidR="000028AF">
                <w:rPr>
                  <w:rFonts w:ascii="Arial" w:eastAsia="Times New Roman" w:hAnsi="Arial" w:cs="v4.2.0"/>
                  <w:sz w:val="18"/>
                  <w:lang w:eastAsia="zh-CN"/>
                </w:rPr>
                <w:t xml:space="preserve"> </w:t>
              </w:r>
            </w:ins>
            <w:r w:rsidRPr="001E3B65">
              <w:rPr>
                <w:rFonts w:ascii="Arial" w:eastAsia="Times New Roman" w:hAnsi="Arial" w:cs="v4.2.0"/>
                <w:sz w:val="18"/>
                <w:lang w:eastAsia="zh-CN"/>
              </w:rPr>
              <w:t>2, 3, 4</w:t>
            </w:r>
          </w:p>
        </w:tc>
        <w:tc>
          <w:tcPr>
            <w:tcW w:w="370" w:type="pct"/>
            <w:tcBorders>
              <w:left w:val="single" w:sz="4" w:space="0" w:color="auto"/>
              <w:right w:val="single" w:sz="4" w:space="0" w:color="auto"/>
            </w:tcBorders>
          </w:tcPr>
          <w:p w14:paraId="2B6BE0F5" w14:textId="709F268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2" w:author="Muhammad Kazmi [2]" w:date="2022-11-03T11:35:00Z">
              <w:r w:rsidRPr="00C32C0D">
                <w:rPr>
                  <w:rFonts w:ascii="Arial" w:eastAsia="Times New Roman" w:hAnsi="Arial"/>
                  <w:sz w:val="18"/>
                  <w:szCs w:val="16"/>
                  <w:lang w:eastAsia="ja-JP"/>
                </w:rPr>
                <w:t>-61.01</w:t>
              </w:r>
            </w:ins>
            <w:del w:id="323" w:author="Muhammad Kazmi [2]" w:date="2022-11-03T11:35:00Z">
              <w:r w:rsidR="001E3B65" w:rsidRPr="001E3B65" w:rsidDel="00C32C0D">
                <w:rPr>
                  <w:rFonts w:ascii="Arial" w:eastAsia="Times New Roman" w:hAnsi="Arial"/>
                  <w:sz w:val="18"/>
                  <w:szCs w:val="16"/>
                  <w:lang w:eastAsia="ja-JP"/>
                </w:rPr>
                <w:delText>FFS</w:delText>
              </w:r>
            </w:del>
          </w:p>
        </w:tc>
        <w:tc>
          <w:tcPr>
            <w:tcW w:w="508" w:type="pct"/>
            <w:tcBorders>
              <w:left w:val="single" w:sz="4" w:space="0" w:color="auto"/>
              <w:right w:val="single" w:sz="4" w:space="0" w:color="auto"/>
            </w:tcBorders>
          </w:tcPr>
          <w:p w14:paraId="64A1DC76" w14:textId="051FCCE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4" w:author="Muhammad Kazmi [2]" w:date="2022-11-03T11:35:00Z">
              <w:r w:rsidRPr="00C32C0D">
                <w:rPr>
                  <w:rFonts w:ascii="Arial" w:eastAsia="Times New Roman" w:hAnsi="Arial"/>
                  <w:sz w:val="18"/>
                  <w:szCs w:val="16"/>
                  <w:lang w:eastAsia="ja-JP"/>
                </w:rPr>
                <w:t>-61.01</w:t>
              </w:r>
            </w:ins>
            <w:del w:id="325" w:author="Muhammad Kazmi [2]" w:date="2022-11-03T11:35:00Z">
              <w:r w:rsidR="001E3B65" w:rsidRPr="001E3B65" w:rsidDel="00C32C0D">
                <w:rPr>
                  <w:rFonts w:ascii="Arial" w:eastAsia="Times New Roman" w:hAnsi="Arial"/>
                  <w:sz w:val="18"/>
                  <w:szCs w:val="16"/>
                  <w:lang w:eastAsia="ja-JP"/>
                </w:rPr>
                <w:delText>FFS</w:delText>
              </w:r>
            </w:del>
          </w:p>
        </w:tc>
        <w:tc>
          <w:tcPr>
            <w:tcW w:w="558" w:type="pct"/>
            <w:tcBorders>
              <w:left w:val="single" w:sz="4" w:space="0" w:color="auto"/>
              <w:right w:val="single" w:sz="4" w:space="0" w:color="auto"/>
            </w:tcBorders>
          </w:tcPr>
          <w:p w14:paraId="30938352" w14:textId="12DF9A60" w:rsidR="001E3B65" w:rsidRPr="001E3B65" w:rsidRDefault="00DC1399"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6" w:author="Muhammad Kazmi [2]" w:date="2022-11-03T11:35:00Z">
              <w:r w:rsidRPr="00DC1399">
                <w:rPr>
                  <w:rFonts w:ascii="Arial" w:eastAsia="Times New Roman" w:hAnsi="Arial" w:cs="v4.2.0"/>
                  <w:sz w:val="18"/>
                  <w:lang w:eastAsia="zh-CN"/>
                </w:rPr>
                <w:t>-65.44</w:t>
              </w:r>
            </w:ins>
            <w:del w:id="327" w:author="Muhammad Kazmi [2]" w:date="2022-11-03T11:35:00Z">
              <w:r w:rsidR="001E3B65" w:rsidRPr="001E3B65" w:rsidDel="00DC1399">
                <w:rPr>
                  <w:rFonts w:ascii="Arial" w:eastAsia="Times New Roman" w:hAnsi="Arial" w:cs="v4.2.0"/>
                  <w:sz w:val="18"/>
                  <w:lang w:eastAsia="zh-CN"/>
                </w:rPr>
                <w:delText>[FFS]</w:delText>
              </w:r>
            </w:del>
          </w:p>
        </w:tc>
        <w:tc>
          <w:tcPr>
            <w:tcW w:w="558" w:type="pct"/>
            <w:tcBorders>
              <w:left w:val="single" w:sz="4" w:space="0" w:color="auto"/>
              <w:right w:val="single" w:sz="4" w:space="0" w:color="auto"/>
            </w:tcBorders>
          </w:tcPr>
          <w:p w14:paraId="26219C36" w14:textId="7A6231F8" w:rsidR="001E3B65" w:rsidRPr="001E3B65" w:rsidRDefault="0083525A"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8" w:author="Muhammad Kazmi [2]" w:date="2022-11-03T11:35:00Z">
              <w:r w:rsidRPr="0083525A">
                <w:rPr>
                  <w:rFonts w:ascii="Arial" w:eastAsia="Times New Roman" w:hAnsi="Arial" w:cs="v4.2.0"/>
                  <w:sz w:val="18"/>
                  <w:lang w:eastAsia="zh-CN"/>
                </w:rPr>
                <w:t>-58.57</w:t>
              </w:r>
            </w:ins>
            <w:del w:id="329" w:author="Muhammad Kazmi [2]" w:date="2022-11-03T11:35:00Z">
              <w:r w:rsidR="001E3B65" w:rsidRPr="001E3B65" w:rsidDel="0083525A">
                <w:rPr>
                  <w:rFonts w:ascii="Arial" w:eastAsia="Times New Roman" w:hAnsi="Arial" w:cs="v4.2.0"/>
                  <w:sz w:val="18"/>
                  <w:lang w:eastAsia="zh-CN"/>
                </w:rPr>
                <w:delText>[FFS]</w:delText>
              </w:r>
            </w:del>
          </w:p>
        </w:tc>
        <w:tc>
          <w:tcPr>
            <w:tcW w:w="508" w:type="pct"/>
            <w:gridSpan w:val="3"/>
            <w:tcBorders>
              <w:left w:val="single" w:sz="4" w:space="0" w:color="auto"/>
              <w:right w:val="single" w:sz="4" w:space="0" w:color="auto"/>
            </w:tcBorders>
          </w:tcPr>
          <w:p w14:paraId="727278AA" w14:textId="5DB591FC"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0" w:author="Muhammad Kazmi [2]" w:date="2022-11-03T11:35:00Z">
              <w:r w:rsidRPr="00C32C0D">
                <w:rPr>
                  <w:rFonts w:ascii="Arial" w:eastAsia="Times New Roman" w:hAnsi="Arial"/>
                  <w:sz w:val="18"/>
                  <w:szCs w:val="16"/>
                  <w:lang w:eastAsia="ja-JP"/>
                </w:rPr>
                <w:t>-61.01</w:t>
              </w:r>
            </w:ins>
            <w:del w:id="331" w:author="Muhammad Kazmi [2]" w:date="2022-11-03T11:35:00Z">
              <w:r w:rsidR="001E3B65" w:rsidRPr="001E3B65" w:rsidDel="00C32C0D">
                <w:rPr>
                  <w:rFonts w:ascii="Arial" w:eastAsia="Times New Roman" w:hAnsi="Arial"/>
                  <w:sz w:val="18"/>
                  <w:szCs w:val="16"/>
                  <w:lang w:eastAsia="ja-JP"/>
                </w:rPr>
                <w:delText>FFS</w:delText>
              </w:r>
            </w:del>
          </w:p>
        </w:tc>
      </w:tr>
      <w:tr w:rsidR="001F56F2" w:rsidRPr="001E3B65" w14:paraId="0D1F9CA8" w14:textId="77777777" w:rsidTr="001F56F2">
        <w:trPr>
          <w:cantSplit/>
          <w:trHeight w:val="256"/>
          <w:jc w:val="center"/>
        </w:trPr>
        <w:tc>
          <w:tcPr>
            <w:tcW w:w="1457" w:type="pct"/>
            <w:tcBorders>
              <w:left w:val="single" w:sz="4" w:space="0" w:color="auto"/>
              <w:right w:val="single" w:sz="4" w:space="0" w:color="auto"/>
            </w:tcBorders>
            <w:vAlign w:val="center"/>
          </w:tcPr>
          <w:p w14:paraId="529F35A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Qrxlevmin</w:t>
            </w:r>
          </w:p>
        </w:tc>
        <w:tc>
          <w:tcPr>
            <w:tcW w:w="507" w:type="pct"/>
            <w:tcBorders>
              <w:left w:val="single" w:sz="4" w:space="0" w:color="auto"/>
              <w:right w:val="single" w:sz="4" w:space="0" w:color="auto"/>
            </w:tcBorders>
          </w:tcPr>
          <w:p w14:paraId="40DA95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535" w:type="pct"/>
            <w:tcBorders>
              <w:left w:val="single" w:sz="4" w:space="0" w:color="auto"/>
              <w:right w:val="single" w:sz="4" w:space="0" w:color="auto"/>
            </w:tcBorders>
          </w:tcPr>
          <w:p w14:paraId="1C9D6218" w14:textId="7FF8E64C"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32" w:author="Muhammad Kazmi [2]" w:date="2022-11-03T11:37:00Z">
              <w:r w:rsidR="000028AF">
                <w:rPr>
                  <w:rFonts w:ascii="Arial" w:eastAsia="Times New Roman" w:hAnsi="Arial" w:cs="v4.2.0"/>
                  <w:sz w:val="18"/>
                  <w:lang w:eastAsia="zh-CN"/>
                </w:rPr>
                <w:t>, 2, 3, 4</w:t>
              </w:r>
            </w:ins>
          </w:p>
        </w:tc>
        <w:tc>
          <w:tcPr>
            <w:tcW w:w="370" w:type="pct"/>
            <w:tcBorders>
              <w:left w:val="single" w:sz="4" w:space="0" w:color="auto"/>
              <w:right w:val="single" w:sz="4" w:space="0" w:color="auto"/>
            </w:tcBorders>
          </w:tcPr>
          <w:p w14:paraId="5CC8E7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22537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1115" w:type="pct"/>
            <w:gridSpan w:val="2"/>
            <w:tcBorders>
              <w:left w:val="single" w:sz="4" w:space="0" w:color="auto"/>
              <w:right w:val="single" w:sz="4" w:space="0" w:color="auto"/>
            </w:tcBorders>
          </w:tcPr>
          <w:p w14:paraId="77D8C0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33" w:author="Muhammad Kazmi [2]" w:date="2022-11-03T11:36:00Z">
              <w:r w:rsidRPr="001E3B65" w:rsidDel="00EF4117">
                <w:rPr>
                  <w:rFonts w:ascii="Arial" w:eastAsia="Times New Roman" w:hAnsi="Arial" w:cs="v4.2.0"/>
                  <w:sz w:val="18"/>
                  <w:lang w:eastAsia="zh-CN"/>
                </w:rPr>
                <w:delText>[</w:delText>
              </w:r>
            </w:del>
            <w:r w:rsidRPr="001E3B65">
              <w:rPr>
                <w:rFonts w:ascii="Arial" w:eastAsia="Times New Roman" w:hAnsi="Arial" w:cs="v4.2.0"/>
                <w:sz w:val="18"/>
                <w:lang w:eastAsia="zh-CN"/>
              </w:rPr>
              <w:t>-140</w:t>
            </w:r>
            <w:del w:id="334" w:author="Muhammad Kazmi [2]" w:date="2022-11-03T11:36:00Z">
              <w:r w:rsidRPr="001E3B65" w:rsidDel="00EF4117">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516E3C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1C4F67D4" w14:textId="77777777" w:rsidTr="001F56F2">
        <w:trPr>
          <w:cantSplit/>
          <w:trHeight w:val="256"/>
          <w:jc w:val="center"/>
        </w:trPr>
        <w:tc>
          <w:tcPr>
            <w:tcW w:w="1457" w:type="pct"/>
            <w:tcBorders>
              <w:left w:val="single" w:sz="4" w:space="0" w:color="auto"/>
              <w:right w:val="single" w:sz="4" w:space="0" w:color="auto"/>
            </w:tcBorders>
          </w:tcPr>
          <w:p w14:paraId="72DC25D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Pcompensation</w:t>
            </w:r>
          </w:p>
        </w:tc>
        <w:tc>
          <w:tcPr>
            <w:tcW w:w="507" w:type="pct"/>
            <w:tcBorders>
              <w:left w:val="single" w:sz="4" w:space="0" w:color="auto"/>
              <w:right w:val="single" w:sz="4" w:space="0" w:color="auto"/>
            </w:tcBorders>
          </w:tcPr>
          <w:p w14:paraId="02A46D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9189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3EF58B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6CEFBC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441426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54088B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66D88A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2F27A1DE" w14:textId="77777777" w:rsidTr="001F56F2">
        <w:trPr>
          <w:cantSplit/>
          <w:trHeight w:val="256"/>
          <w:jc w:val="center"/>
        </w:trPr>
        <w:tc>
          <w:tcPr>
            <w:tcW w:w="1457" w:type="pct"/>
            <w:tcBorders>
              <w:left w:val="single" w:sz="4" w:space="0" w:color="auto"/>
              <w:right w:val="single" w:sz="4" w:space="0" w:color="auto"/>
            </w:tcBorders>
            <w:vAlign w:val="center"/>
          </w:tcPr>
          <w:p w14:paraId="2D4EEA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
        </w:tc>
        <w:tc>
          <w:tcPr>
            <w:tcW w:w="507" w:type="pct"/>
            <w:tcBorders>
              <w:left w:val="single" w:sz="4" w:space="0" w:color="auto"/>
              <w:right w:val="single" w:sz="4" w:space="0" w:color="auto"/>
            </w:tcBorders>
          </w:tcPr>
          <w:p w14:paraId="47857E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674FA8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76053F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4271F7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293F66F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005D6D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1B4E8A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0FDC4DC8" w14:textId="77777777" w:rsidTr="001F56F2">
        <w:trPr>
          <w:cantSplit/>
          <w:trHeight w:val="256"/>
          <w:jc w:val="center"/>
        </w:trPr>
        <w:tc>
          <w:tcPr>
            <w:tcW w:w="1457" w:type="pct"/>
            <w:tcBorders>
              <w:left w:val="single" w:sz="4" w:space="0" w:color="auto"/>
              <w:right w:val="single" w:sz="4" w:space="0" w:color="auto"/>
            </w:tcBorders>
            <w:vAlign w:val="center"/>
          </w:tcPr>
          <w:p w14:paraId="1E798FC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 n</w:t>
            </w:r>
          </w:p>
        </w:tc>
        <w:tc>
          <w:tcPr>
            <w:tcW w:w="507" w:type="pct"/>
            <w:tcBorders>
              <w:left w:val="single" w:sz="4" w:space="0" w:color="auto"/>
              <w:right w:val="single" w:sz="4" w:space="0" w:color="auto"/>
            </w:tcBorders>
          </w:tcPr>
          <w:p w14:paraId="388E70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4B756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718D0D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4B484D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2FC5EE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57578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551E8B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D272E9" w:rsidRPr="001E3B65" w14:paraId="60F05886" w14:textId="77777777" w:rsidTr="001F56F2">
        <w:trPr>
          <w:cantSplit/>
          <w:trHeight w:val="256"/>
          <w:jc w:val="center"/>
        </w:trPr>
        <w:tc>
          <w:tcPr>
            <w:tcW w:w="1457" w:type="pct"/>
            <w:tcBorders>
              <w:left w:val="single" w:sz="4" w:space="0" w:color="auto"/>
              <w:right w:val="single" w:sz="4" w:space="0" w:color="auto"/>
            </w:tcBorders>
            <w:vAlign w:val="center"/>
          </w:tcPr>
          <w:p w14:paraId="11A0B5E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Cell_selection_and_</w:t>
            </w:r>
          </w:p>
          <w:p w14:paraId="5D6FBE0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en-GB"/>
              </w:rPr>
              <w:t>reselection_quality_measurement</w:t>
            </w:r>
          </w:p>
        </w:tc>
        <w:tc>
          <w:tcPr>
            <w:tcW w:w="507" w:type="pct"/>
            <w:tcBorders>
              <w:left w:val="single" w:sz="4" w:space="0" w:color="auto"/>
              <w:right w:val="single" w:sz="4" w:space="0" w:color="auto"/>
            </w:tcBorders>
          </w:tcPr>
          <w:p w14:paraId="22DAF6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451F32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500" w:type="pct"/>
            <w:gridSpan w:val="7"/>
            <w:tcBorders>
              <w:left w:val="single" w:sz="4" w:space="0" w:color="auto"/>
              <w:right w:val="single" w:sz="4" w:space="0" w:color="auto"/>
            </w:tcBorders>
          </w:tcPr>
          <w:p w14:paraId="58E840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RSRP and RSRQ</w:t>
            </w:r>
          </w:p>
        </w:tc>
      </w:tr>
      <w:tr w:rsidR="001F56F2" w:rsidRPr="001E3B65" w14:paraId="68D524CF" w14:textId="77777777" w:rsidTr="001F56F2">
        <w:trPr>
          <w:cantSplit/>
          <w:trHeight w:val="256"/>
          <w:jc w:val="center"/>
        </w:trPr>
        <w:tc>
          <w:tcPr>
            <w:tcW w:w="1457" w:type="pct"/>
            <w:tcBorders>
              <w:left w:val="single" w:sz="4" w:space="0" w:color="auto"/>
              <w:right w:val="single" w:sz="4" w:space="0" w:color="auto"/>
            </w:tcBorders>
            <w:vAlign w:val="center"/>
          </w:tcPr>
          <w:p w14:paraId="7F80EB2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Treselection</w:t>
            </w:r>
          </w:p>
        </w:tc>
        <w:tc>
          <w:tcPr>
            <w:tcW w:w="507" w:type="pct"/>
            <w:tcBorders>
              <w:left w:val="single" w:sz="4" w:space="0" w:color="auto"/>
              <w:right w:val="single" w:sz="4" w:space="0" w:color="auto"/>
            </w:tcBorders>
          </w:tcPr>
          <w:p w14:paraId="0FCA85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535" w:type="pct"/>
            <w:tcBorders>
              <w:left w:val="single" w:sz="4" w:space="0" w:color="auto"/>
              <w:right w:val="single" w:sz="4" w:space="0" w:color="auto"/>
            </w:tcBorders>
          </w:tcPr>
          <w:p w14:paraId="678261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0FE410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B642D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508" w:type="pct"/>
            <w:gridSpan w:val="3"/>
            <w:tcBorders>
              <w:left w:val="single" w:sz="4" w:space="0" w:color="auto"/>
              <w:right w:val="single" w:sz="4" w:space="0" w:color="auto"/>
            </w:tcBorders>
          </w:tcPr>
          <w:p w14:paraId="0D253E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35EB03F0" w14:textId="77777777" w:rsidTr="001F56F2">
        <w:trPr>
          <w:cantSplit/>
          <w:trHeight w:val="256"/>
          <w:jc w:val="center"/>
        </w:trPr>
        <w:tc>
          <w:tcPr>
            <w:tcW w:w="1457" w:type="pct"/>
            <w:tcBorders>
              <w:left w:val="single" w:sz="4" w:space="0" w:color="auto"/>
              <w:right w:val="single" w:sz="4" w:space="0" w:color="auto"/>
            </w:tcBorders>
            <w:vAlign w:val="center"/>
          </w:tcPr>
          <w:p w14:paraId="53F2028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SnonintrasearchP</w:t>
            </w:r>
          </w:p>
        </w:tc>
        <w:tc>
          <w:tcPr>
            <w:tcW w:w="507" w:type="pct"/>
            <w:tcBorders>
              <w:left w:val="single" w:sz="4" w:space="0" w:color="auto"/>
              <w:right w:val="single" w:sz="4" w:space="0" w:color="auto"/>
            </w:tcBorders>
          </w:tcPr>
          <w:p w14:paraId="06589D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10A061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73B9A4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3F2E53F" w14:textId="561D31F9"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5" w:author="Muhammad Kazmi [2]" w:date="2022-11-03T11:38:00Z">
              <w:r w:rsidRPr="007F0515">
                <w:rPr>
                  <w:rFonts w:ascii="Arial" w:eastAsia="Times New Roman" w:hAnsi="Arial"/>
                  <w:sz w:val="18"/>
                  <w:lang w:eastAsia="en-GB"/>
                </w:rPr>
                <w:t>Not Sent</w:t>
              </w:r>
            </w:ins>
            <w:del w:id="336" w:author="Muhammad Kazmi [2]" w:date="2022-11-03T11:38:00Z">
              <w:r w:rsidR="001E3B65" w:rsidRPr="001E3B65" w:rsidDel="007F0515">
                <w:rPr>
                  <w:rFonts w:ascii="Arial" w:eastAsia="Times New Roman" w:hAnsi="Arial"/>
                  <w:sz w:val="18"/>
                  <w:lang w:eastAsia="en-GB"/>
                </w:rPr>
                <w:delText>[TBD]</w:delText>
              </w:r>
            </w:del>
          </w:p>
        </w:tc>
        <w:tc>
          <w:tcPr>
            <w:tcW w:w="508" w:type="pct"/>
            <w:gridSpan w:val="3"/>
            <w:tcBorders>
              <w:left w:val="single" w:sz="4" w:space="0" w:color="auto"/>
              <w:right w:val="single" w:sz="4" w:space="0" w:color="auto"/>
            </w:tcBorders>
          </w:tcPr>
          <w:p w14:paraId="085167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2F30C434" w14:textId="77777777" w:rsidTr="001F56F2">
        <w:trPr>
          <w:cantSplit/>
          <w:trHeight w:val="256"/>
          <w:jc w:val="center"/>
        </w:trPr>
        <w:tc>
          <w:tcPr>
            <w:tcW w:w="1457" w:type="pct"/>
            <w:tcBorders>
              <w:left w:val="single" w:sz="4" w:space="0" w:color="auto"/>
              <w:right w:val="single" w:sz="4" w:space="0" w:color="auto"/>
            </w:tcBorders>
            <w:vAlign w:val="center"/>
          </w:tcPr>
          <w:p w14:paraId="1402DA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SnonintrasearchQ</w:t>
            </w:r>
          </w:p>
        </w:tc>
        <w:tc>
          <w:tcPr>
            <w:tcW w:w="507" w:type="pct"/>
            <w:tcBorders>
              <w:left w:val="single" w:sz="4" w:space="0" w:color="auto"/>
              <w:right w:val="single" w:sz="4" w:space="0" w:color="auto"/>
            </w:tcBorders>
          </w:tcPr>
          <w:p w14:paraId="4C757E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5279F5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2BD3F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7D9212C7" w14:textId="16F3E3D2"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7" w:author="Muhammad Kazmi [2]" w:date="2022-11-03T11:39:00Z">
              <w:r w:rsidRPr="007F0515">
                <w:rPr>
                  <w:rFonts w:ascii="Arial" w:eastAsia="Times New Roman" w:hAnsi="Arial"/>
                  <w:sz w:val="18"/>
                  <w:lang w:eastAsia="en-GB"/>
                </w:rPr>
                <w:t>Not Sent</w:t>
              </w:r>
            </w:ins>
            <w:del w:id="338" w:author="Muhammad Kazmi [2]" w:date="2022-11-03T11:39:00Z">
              <w:r w:rsidR="001E3B65" w:rsidRPr="001E3B65" w:rsidDel="007F0515">
                <w:rPr>
                  <w:rFonts w:ascii="Arial" w:eastAsia="Times New Roman" w:hAnsi="Arial"/>
                  <w:sz w:val="18"/>
                  <w:lang w:eastAsia="en-GB"/>
                </w:rPr>
                <w:delText>[TBD]</w:delText>
              </w:r>
            </w:del>
          </w:p>
        </w:tc>
        <w:tc>
          <w:tcPr>
            <w:tcW w:w="508" w:type="pct"/>
            <w:gridSpan w:val="3"/>
            <w:tcBorders>
              <w:left w:val="single" w:sz="4" w:space="0" w:color="auto"/>
              <w:right w:val="single" w:sz="4" w:space="0" w:color="auto"/>
            </w:tcBorders>
          </w:tcPr>
          <w:p w14:paraId="67E74A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29C2B4C5"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7CE3BB48" w14:textId="7811882A"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Thresh</w:t>
            </w:r>
            <w:r w:rsidRPr="001E3B65">
              <w:rPr>
                <w:rFonts w:ascii="Arial" w:eastAsia="Times New Roman" w:hAnsi="Arial"/>
                <w:sz w:val="18"/>
                <w:vertAlign w:val="subscript"/>
                <w:lang w:eastAsia="en-GB"/>
              </w:rPr>
              <w:t>x, high</w:t>
            </w:r>
          </w:p>
        </w:tc>
        <w:tc>
          <w:tcPr>
            <w:tcW w:w="507" w:type="pct"/>
            <w:tcBorders>
              <w:left w:val="single" w:sz="4" w:space="0" w:color="auto"/>
              <w:right w:val="single" w:sz="4" w:space="0" w:color="auto"/>
            </w:tcBorders>
          </w:tcPr>
          <w:p w14:paraId="4794A26E" w14:textId="7BBC7B10"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2C2837BE" w14:textId="4773030E"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1DEF4F70" w14:textId="6A16B7D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0C7463F" w14:textId="0634C228"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[48]</w:t>
            </w:r>
          </w:p>
        </w:tc>
        <w:tc>
          <w:tcPr>
            <w:tcW w:w="502" w:type="pct"/>
            <w:gridSpan w:val="2"/>
            <w:tcBorders>
              <w:left w:val="single" w:sz="4" w:space="0" w:color="auto"/>
              <w:right w:val="single" w:sz="4" w:space="0" w:color="auto"/>
            </w:tcBorders>
          </w:tcPr>
          <w:p w14:paraId="77DE8818" w14:textId="4A068216"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5E7917BD"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4658817D" w14:textId="15A04D45"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Thresh</w:t>
            </w:r>
            <w:r w:rsidRPr="001E3B65">
              <w:rPr>
                <w:rFonts w:ascii="Arial" w:eastAsia="Times New Roman" w:hAnsi="Arial"/>
                <w:sz w:val="18"/>
                <w:vertAlign w:val="subscript"/>
                <w:lang w:eastAsia="en-GB"/>
              </w:rPr>
              <w:t>serving, low</w:t>
            </w:r>
          </w:p>
        </w:tc>
        <w:tc>
          <w:tcPr>
            <w:tcW w:w="507" w:type="pct"/>
            <w:tcBorders>
              <w:left w:val="single" w:sz="4" w:space="0" w:color="auto"/>
              <w:right w:val="single" w:sz="4" w:space="0" w:color="auto"/>
            </w:tcBorders>
          </w:tcPr>
          <w:p w14:paraId="4C6C5F97" w14:textId="26C8651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49C131F" w14:textId="07119AF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2296825A" w14:textId="4F64C15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313745E" w14:textId="742ADB72"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[44]</w:t>
            </w:r>
          </w:p>
        </w:tc>
        <w:tc>
          <w:tcPr>
            <w:tcW w:w="502" w:type="pct"/>
            <w:gridSpan w:val="2"/>
            <w:tcBorders>
              <w:left w:val="single" w:sz="4" w:space="0" w:color="auto"/>
              <w:right w:val="single" w:sz="4" w:space="0" w:color="auto"/>
            </w:tcBorders>
          </w:tcPr>
          <w:p w14:paraId="1C63DA12" w14:textId="2ABBB0C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055C0805"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634F6109" w14:textId="3D74E91C"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Thresh</w:t>
            </w:r>
            <w:r w:rsidRPr="001E3B65">
              <w:rPr>
                <w:rFonts w:ascii="Arial" w:eastAsia="Times New Roman" w:hAnsi="Arial"/>
                <w:sz w:val="18"/>
                <w:vertAlign w:val="subscript"/>
                <w:lang w:eastAsia="en-GB"/>
              </w:rPr>
              <w:t xml:space="preserve">x, low  </w:t>
            </w:r>
          </w:p>
        </w:tc>
        <w:tc>
          <w:tcPr>
            <w:tcW w:w="507" w:type="pct"/>
            <w:tcBorders>
              <w:left w:val="single" w:sz="4" w:space="0" w:color="auto"/>
              <w:right w:val="single" w:sz="4" w:space="0" w:color="auto"/>
            </w:tcBorders>
          </w:tcPr>
          <w:p w14:paraId="774A9319" w14:textId="5F6F166A"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02FA1774" w14:textId="0EADBDDE"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4F6269DF" w14:textId="1B61BBFB"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D847AB7" w14:textId="2B3839D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[50]</w:t>
            </w:r>
          </w:p>
        </w:tc>
        <w:tc>
          <w:tcPr>
            <w:tcW w:w="502" w:type="pct"/>
            <w:gridSpan w:val="2"/>
            <w:tcBorders>
              <w:left w:val="single" w:sz="4" w:space="0" w:color="auto"/>
              <w:right w:val="single" w:sz="4" w:space="0" w:color="auto"/>
            </w:tcBorders>
          </w:tcPr>
          <w:p w14:paraId="2E647BC6" w14:textId="2C377D08"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0A5A28EB" w14:textId="77777777" w:rsidTr="001F56F2">
        <w:trPr>
          <w:cantSplit/>
          <w:trHeight w:val="256"/>
          <w:jc w:val="center"/>
        </w:trPr>
        <w:tc>
          <w:tcPr>
            <w:tcW w:w="1457" w:type="pct"/>
            <w:tcBorders>
              <w:left w:val="single" w:sz="4" w:space="0" w:color="auto"/>
              <w:right w:val="single" w:sz="4" w:space="0" w:color="auto"/>
            </w:tcBorders>
            <w:vAlign w:val="center"/>
          </w:tcPr>
          <w:p w14:paraId="27A716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07" w:type="pct"/>
            <w:tcBorders>
              <w:left w:val="single" w:sz="4" w:space="0" w:color="auto"/>
              <w:right w:val="single" w:sz="4" w:space="0" w:color="auto"/>
            </w:tcBorders>
          </w:tcPr>
          <w:p w14:paraId="5026E7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F9D20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49E39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C208D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en-GB"/>
              </w:rPr>
              <w:t>AWGN</w:t>
            </w:r>
          </w:p>
        </w:tc>
        <w:tc>
          <w:tcPr>
            <w:tcW w:w="508" w:type="pct"/>
            <w:gridSpan w:val="3"/>
            <w:tcBorders>
              <w:left w:val="single" w:sz="4" w:space="0" w:color="auto"/>
              <w:right w:val="single" w:sz="4" w:space="0" w:color="auto"/>
            </w:tcBorders>
          </w:tcPr>
          <w:p w14:paraId="47E07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4E6E04" w:rsidRPr="004E396D" w14:paraId="4FD80A93" w14:textId="77777777" w:rsidTr="001F56F2">
        <w:trPr>
          <w:gridAfter w:val="2"/>
          <w:wAfter w:w="615" w:type="dxa"/>
          <w:cantSplit/>
          <w:trHeight w:val="256"/>
          <w:jc w:val="center"/>
          <w:ins w:id="339" w:author="Muhammad Kazmi [2]" w:date="2022-11-03T11:41:00Z"/>
        </w:trPr>
        <w:tc>
          <w:tcPr>
            <w:tcW w:w="4988" w:type="pct"/>
            <w:gridSpan w:val="8"/>
            <w:tcBorders>
              <w:left w:val="single" w:sz="4" w:space="0" w:color="auto"/>
              <w:right w:val="single" w:sz="4" w:space="0" w:color="auto"/>
            </w:tcBorders>
            <w:vAlign w:val="center"/>
          </w:tcPr>
          <w:p w14:paraId="4FF37840" w14:textId="77777777" w:rsidR="008604DD" w:rsidRPr="005D1D2E" w:rsidRDefault="008604DD" w:rsidP="00E3674A">
            <w:pPr>
              <w:pStyle w:val="TAN"/>
              <w:rPr>
                <w:ins w:id="340" w:author="Muhammad Kazmi [2]" w:date="2022-11-03T11:41:00Z"/>
                <w:lang w:val="fr-FR"/>
              </w:rPr>
            </w:pPr>
            <w:ins w:id="341" w:author="Muhammad Kazmi [2]" w:date="2022-11-03T11:41:00Z">
              <w:r w:rsidRPr="005D1D2E">
                <w:rPr>
                  <w:lang w:val="fr-FR"/>
                </w:rPr>
                <w:lastRenderedPageBreak/>
                <w:t>Note 1:</w:t>
              </w:r>
              <w:r w:rsidRPr="005D1D2E">
                <w:rPr>
                  <w:lang w:val="fr-FR"/>
                </w:rPr>
                <w:tab/>
                <w:t>OCNG shall be used such that both cells are fully allocated and a constant total transmitted power spectral density is achieved for all OFDM symbols.</w:t>
              </w:r>
            </w:ins>
          </w:p>
          <w:p w14:paraId="4A591381" w14:textId="77777777" w:rsidR="008604DD" w:rsidRPr="005D1D2E" w:rsidRDefault="008604DD" w:rsidP="00E3674A">
            <w:pPr>
              <w:pStyle w:val="TAN"/>
              <w:rPr>
                <w:ins w:id="342" w:author="Muhammad Kazmi [2]" w:date="2022-11-03T11:41:00Z"/>
                <w:lang w:val="fr-FR"/>
              </w:rPr>
            </w:pPr>
            <w:ins w:id="343" w:author="Muhammad Kazmi [2]" w:date="2022-11-03T11:41:00Z">
              <w:r w:rsidRPr="005D1D2E">
                <w:rPr>
                  <w:lang w:val="fr-FR"/>
                </w:rPr>
                <w:t>Note 2:</w:t>
              </w:r>
              <w:r w:rsidRPr="005D1D2E">
                <w:rPr>
                  <w:lang w:val="fr-FR"/>
                </w:rPr>
                <w:tab/>
                <w:t xml:space="preserve">Interference from other cells and noise sources not specified in the test is assumed to be constant over subcarriers and time and shall be modelled as AWGN of appropriate power for </w:t>
              </w:r>
            </w:ins>
            <w:ins w:id="344" w:author="Muhammad Kazmi [2]" w:date="2022-11-03T11:41:00Z">
              <w:r w:rsidRPr="005D1D2E">
                <w:rPr>
                  <w:rFonts w:eastAsia="Calibri" w:cs="v4.2.0"/>
                  <w:noProof/>
                  <w:position w:val="-12"/>
                  <w:szCs w:val="22"/>
                  <w:lang w:val="fr-FR"/>
                </w:rPr>
                <w:object w:dxaOrig="435" w:dyaOrig="285" w14:anchorId="0D60A701">
                  <v:shape id="_x0000_i1037" type="#_x0000_t75" alt="" style="width:20.75pt;height:14.75pt;mso-width-percent:0;mso-height-percent:0;mso-width-percent:0;mso-height-percent:0" o:ole="" fillcolor="window">
                    <v:imagedata r:id="rId18" o:title=""/>
                  </v:shape>
                  <o:OLEObject Type="Embed" ProgID="Equation.3" ShapeID="_x0000_i1037" DrawAspect="Content" ObjectID="_1730142334" r:id="rId34"/>
                </w:object>
              </w:r>
            </w:ins>
            <w:ins w:id="345" w:author="Muhammad Kazmi [2]" w:date="2022-11-03T11:41:00Z">
              <w:r w:rsidRPr="005D1D2E">
                <w:rPr>
                  <w:lang w:val="fr-FR"/>
                </w:rPr>
                <w:t xml:space="preserve"> to be fulfilled.</w:t>
              </w:r>
            </w:ins>
          </w:p>
          <w:p w14:paraId="564E170D" w14:textId="77777777" w:rsidR="008604DD" w:rsidRDefault="008604DD" w:rsidP="00E3674A">
            <w:pPr>
              <w:pStyle w:val="TAN"/>
              <w:rPr>
                <w:ins w:id="346" w:author="Muhammad Kazmi [2]" w:date="2022-11-03T11:41:00Z"/>
                <w:lang w:val="fr-FR"/>
              </w:rPr>
            </w:pPr>
            <w:ins w:id="347" w:author="Muhammad Kazmi [2]" w:date="2022-11-03T11:41:00Z">
              <w:r w:rsidRPr="005D1D2E">
                <w:rPr>
                  <w:lang w:val="fr-FR"/>
                </w:rPr>
                <w:t>Note 3:</w:t>
              </w:r>
              <w:r w:rsidRPr="005D1D2E">
                <w:rPr>
                  <w:lang w:val="fr-FR"/>
                </w:rPr>
                <w:tab/>
                <w:t>SS</w:t>
              </w:r>
              <w:r>
                <w:rPr>
                  <w:lang w:val="fr-FR"/>
                </w:rPr>
                <w:t>B_</w:t>
              </w:r>
              <w:r w:rsidRPr="005D1D2E">
                <w:rPr>
                  <w:lang w:val="fr-FR"/>
                </w:rPr>
                <w:t>RP and Io levels have been derived from other parameters for information purposes. They are not settable parameters themselves.</w:t>
              </w:r>
            </w:ins>
          </w:p>
          <w:p w14:paraId="0CD729BD" w14:textId="77777777" w:rsidR="008604DD" w:rsidRPr="0041327D" w:rsidRDefault="008604DD" w:rsidP="00E3674A">
            <w:pPr>
              <w:pStyle w:val="TAN"/>
              <w:rPr>
                <w:ins w:id="348" w:author="Muhammad Kazmi [2]" w:date="2022-11-03T11:41:00Z"/>
                <w:lang w:val="fr-FR"/>
              </w:rPr>
            </w:pPr>
            <w:ins w:id="349" w:author="Muhammad Kazmi [2]" w:date="2022-11-03T11:41:00Z">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ins>
          </w:p>
        </w:tc>
      </w:tr>
    </w:tbl>
    <w:p w14:paraId="3FE063C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1E60FA80"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E3B65" w:rsidRPr="001E3B65" w14:paraId="18FBD90D" w14:textId="77777777" w:rsidTr="00E3674A">
        <w:trPr>
          <w:cantSplit/>
        </w:trPr>
        <w:tc>
          <w:tcPr>
            <w:tcW w:w="2802" w:type="dxa"/>
          </w:tcPr>
          <w:p w14:paraId="0976CA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Parameter</w:t>
            </w:r>
          </w:p>
        </w:tc>
        <w:tc>
          <w:tcPr>
            <w:tcW w:w="708" w:type="dxa"/>
          </w:tcPr>
          <w:p w14:paraId="2D3909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1418" w:type="dxa"/>
          </w:tcPr>
          <w:p w14:paraId="001E47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E3B65">
              <w:rPr>
                <w:rFonts w:ascii="Arial" w:eastAsia="Times New Roman" w:hAnsi="Arial"/>
                <w:b/>
                <w:sz w:val="18"/>
                <w:lang w:eastAsia="zh-CN"/>
              </w:rPr>
              <w:t>Test configuration</w:t>
            </w:r>
          </w:p>
        </w:tc>
        <w:tc>
          <w:tcPr>
            <w:tcW w:w="1134" w:type="dxa"/>
          </w:tcPr>
          <w:p w14:paraId="24B11B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Value</w:t>
            </w:r>
          </w:p>
        </w:tc>
        <w:tc>
          <w:tcPr>
            <w:tcW w:w="3544" w:type="dxa"/>
          </w:tcPr>
          <w:p w14:paraId="3980B0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Comment</w:t>
            </w:r>
          </w:p>
        </w:tc>
      </w:tr>
      <w:tr w:rsidR="001E3B65" w:rsidRPr="001E3B65" w14:paraId="0E30795F" w14:textId="77777777" w:rsidTr="00E3674A">
        <w:trPr>
          <w:cantSplit/>
        </w:trPr>
        <w:tc>
          <w:tcPr>
            <w:tcW w:w="2802" w:type="dxa"/>
          </w:tcPr>
          <w:p w14:paraId="10C290B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Serving cell</w:t>
            </w:r>
          </w:p>
        </w:tc>
        <w:tc>
          <w:tcPr>
            <w:tcW w:w="708" w:type="dxa"/>
          </w:tcPr>
          <w:p w14:paraId="133620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1E79A5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3BD065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Cell1</w:t>
            </w:r>
          </w:p>
        </w:tc>
        <w:tc>
          <w:tcPr>
            <w:tcW w:w="3544" w:type="dxa"/>
          </w:tcPr>
          <w:p w14:paraId="44DDDB3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The UE camps on cell 1 which is the former PCell.</w:t>
            </w:r>
          </w:p>
        </w:tc>
      </w:tr>
      <w:tr w:rsidR="001E3B65" w:rsidRPr="001E3B65" w14:paraId="4E3074FB" w14:textId="77777777" w:rsidTr="00E3674A">
        <w:trPr>
          <w:cantSplit/>
        </w:trPr>
        <w:tc>
          <w:tcPr>
            <w:tcW w:w="2802" w:type="dxa"/>
          </w:tcPr>
          <w:p w14:paraId="74AC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Neighbour cell</w:t>
            </w:r>
          </w:p>
        </w:tc>
        <w:tc>
          <w:tcPr>
            <w:tcW w:w="708" w:type="dxa"/>
          </w:tcPr>
          <w:p w14:paraId="28FBE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622DE7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1618E0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Cell2</w:t>
            </w:r>
          </w:p>
        </w:tc>
        <w:tc>
          <w:tcPr>
            <w:tcW w:w="3544" w:type="dxa"/>
          </w:tcPr>
          <w:p w14:paraId="53786E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The UE shall perform inter-frequency measurements on cell 2 which is the former PSCell.</w:t>
            </w:r>
          </w:p>
        </w:tc>
      </w:tr>
      <w:tr w:rsidR="001E3B65" w:rsidRPr="001E3B65" w14:paraId="30570470" w14:textId="77777777" w:rsidTr="00E3674A">
        <w:trPr>
          <w:cantSplit/>
        </w:trPr>
        <w:tc>
          <w:tcPr>
            <w:tcW w:w="2802" w:type="dxa"/>
          </w:tcPr>
          <w:p w14:paraId="34049BE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highlight w:val="yellow"/>
                <w:lang w:val="it-IT" w:eastAsia="en-GB"/>
              </w:rPr>
            </w:pPr>
            <w:r w:rsidRPr="001E3B65">
              <w:rPr>
                <w:rFonts w:ascii="Arial" w:eastAsia="Times New Roman" w:hAnsi="Arial" w:cs="v4.2.0"/>
                <w:bCs/>
                <w:sz w:val="18"/>
                <w:lang w:val="it-IT" w:eastAsia="en-GB"/>
              </w:rPr>
              <w:t>RF Channel Number</w:t>
            </w:r>
          </w:p>
        </w:tc>
        <w:tc>
          <w:tcPr>
            <w:tcW w:w="708" w:type="dxa"/>
          </w:tcPr>
          <w:p w14:paraId="2FDE85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18" w:type="dxa"/>
          </w:tcPr>
          <w:p w14:paraId="06ACA9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1E3B65">
              <w:rPr>
                <w:rFonts w:ascii="Arial" w:eastAsia="Times New Roman" w:hAnsi="Arial"/>
                <w:sz w:val="18"/>
                <w:lang w:eastAsia="zh-CN"/>
              </w:rPr>
              <w:t>1, 2, 3, 4</w:t>
            </w:r>
          </w:p>
        </w:tc>
        <w:tc>
          <w:tcPr>
            <w:tcW w:w="1134" w:type="dxa"/>
          </w:tcPr>
          <w:p w14:paraId="28E6B5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bCs/>
                <w:sz w:val="18"/>
                <w:lang w:eastAsia="en-GB"/>
              </w:rPr>
              <w:t>1, 2</w:t>
            </w:r>
          </w:p>
        </w:tc>
        <w:tc>
          <w:tcPr>
            <w:tcW w:w="3544" w:type="dxa"/>
          </w:tcPr>
          <w:p w14:paraId="35C061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A851D07" w14:textId="77777777" w:rsidTr="00E3674A">
        <w:trPr>
          <w:cantSplit/>
        </w:trPr>
        <w:tc>
          <w:tcPr>
            <w:tcW w:w="2802" w:type="dxa"/>
          </w:tcPr>
          <w:p w14:paraId="15520DB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Time offset between cells</w:t>
            </w:r>
          </w:p>
        </w:tc>
        <w:tc>
          <w:tcPr>
            <w:tcW w:w="708" w:type="dxa"/>
          </w:tcPr>
          <w:p w14:paraId="07E3D9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B2E18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1, 2, 3, 4</w:t>
            </w:r>
          </w:p>
        </w:tc>
        <w:tc>
          <w:tcPr>
            <w:tcW w:w="1134" w:type="dxa"/>
          </w:tcPr>
          <w:p w14:paraId="42792C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 xml:space="preserve">3 </w:t>
            </w:r>
            <w:r w:rsidRPr="001E3B65">
              <w:rPr>
                <w:rFonts w:ascii="Arial" w:eastAsia="Times New Roman" w:hAnsi="Arial" w:cs="v4.2.0"/>
                <w:sz w:val="18"/>
                <w:lang w:eastAsia="en-GB"/>
              </w:rPr>
              <w:sym w:font="Symbol" w:char="F06D"/>
            </w:r>
            <w:r w:rsidRPr="001E3B65">
              <w:rPr>
                <w:rFonts w:ascii="Arial" w:eastAsia="Times New Roman" w:hAnsi="Arial" w:cs="v4.2.0"/>
                <w:sz w:val="18"/>
                <w:lang w:eastAsia="en-GB"/>
              </w:rPr>
              <w:t>s</w:t>
            </w:r>
          </w:p>
        </w:tc>
        <w:tc>
          <w:tcPr>
            <w:tcW w:w="3544" w:type="dxa"/>
          </w:tcPr>
          <w:p w14:paraId="3DA5BE5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Synchronous cells</w:t>
            </w:r>
          </w:p>
        </w:tc>
      </w:tr>
      <w:tr w:rsidR="001E3B65" w:rsidRPr="001E3B65" w14:paraId="36F14ED5" w14:textId="77777777" w:rsidTr="00E3674A">
        <w:trPr>
          <w:cantSplit/>
        </w:trPr>
        <w:tc>
          <w:tcPr>
            <w:tcW w:w="2802" w:type="dxa"/>
          </w:tcPr>
          <w:p w14:paraId="7FB759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Access Barring Information</w:t>
            </w:r>
          </w:p>
        </w:tc>
        <w:tc>
          <w:tcPr>
            <w:tcW w:w="708" w:type="dxa"/>
          </w:tcPr>
          <w:p w14:paraId="37E5F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w:t>
            </w:r>
          </w:p>
        </w:tc>
        <w:tc>
          <w:tcPr>
            <w:tcW w:w="1418" w:type="dxa"/>
          </w:tcPr>
          <w:p w14:paraId="0CC9EB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1, 2, 3,4</w:t>
            </w:r>
          </w:p>
        </w:tc>
        <w:tc>
          <w:tcPr>
            <w:tcW w:w="1134" w:type="dxa"/>
          </w:tcPr>
          <w:p w14:paraId="3955FC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Not Sent</w:t>
            </w:r>
          </w:p>
        </w:tc>
        <w:tc>
          <w:tcPr>
            <w:tcW w:w="3544" w:type="dxa"/>
          </w:tcPr>
          <w:p w14:paraId="32BA7A4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No additional delays in random access procedure.</w:t>
            </w:r>
          </w:p>
        </w:tc>
      </w:tr>
      <w:tr w:rsidR="001E3B65" w:rsidRPr="001E3B65" w14:paraId="00F7A58F" w14:textId="77777777" w:rsidTr="00E3674A">
        <w:trPr>
          <w:cantSplit/>
        </w:trPr>
        <w:tc>
          <w:tcPr>
            <w:tcW w:w="2802" w:type="dxa"/>
            <w:vMerge w:val="restart"/>
          </w:tcPr>
          <w:p w14:paraId="626A09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SSB configuration</w:t>
            </w:r>
          </w:p>
        </w:tc>
        <w:tc>
          <w:tcPr>
            <w:tcW w:w="708" w:type="dxa"/>
            <w:vMerge w:val="restart"/>
          </w:tcPr>
          <w:p w14:paraId="190823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8344D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1134" w:type="dxa"/>
          </w:tcPr>
          <w:p w14:paraId="3982D4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bCs/>
                <w:sz w:val="18"/>
                <w:lang w:eastAsia="zh-CN"/>
              </w:rPr>
              <w:t>SSB.1 FR1</w:t>
            </w:r>
          </w:p>
        </w:tc>
        <w:tc>
          <w:tcPr>
            <w:tcW w:w="3544" w:type="dxa"/>
          </w:tcPr>
          <w:p w14:paraId="6B24E1C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14AF2DAD" w14:textId="77777777" w:rsidTr="00E3674A">
        <w:trPr>
          <w:cantSplit/>
          <w:trHeight w:val="424"/>
        </w:trPr>
        <w:tc>
          <w:tcPr>
            <w:tcW w:w="2802" w:type="dxa"/>
            <w:vMerge/>
          </w:tcPr>
          <w:p w14:paraId="37970D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vMerge/>
          </w:tcPr>
          <w:p w14:paraId="38DBBA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091C0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1134" w:type="dxa"/>
          </w:tcPr>
          <w:p w14:paraId="529DFD5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SSB.2 FR1</w:t>
            </w:r>
          </w:p>
        </w:tc>
        <w:tc>
          <w:tcPr>
            <w:tcW w:w="3544" w:type="dxa"/>
          </w:tcPr>
          <w:p w14:paraId="120CEB6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5B5E19FF" w14:textId="77777777" w:rsidTr="00E3674A">
        <w:trPr>
          <w:cantSplit/>
        </w:trPr>
        <w:tc>
          <w:tcPr>
            <w:tcW w:w="2802" w:type="dxa"/>
          </w:tcPr>
          <w:p w14:paraId="1F78113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1E3B65">
              <w:rPr>
                <w:rFonts w:ascii="Arial" w:eastAsia="Times New Roman" w:hAnsi="Arial" w:cs="v4.2.0"/>
                <w:sz w:val="18"/>
                <w:lang w:val="it-IT" w:eastAsia="zh-CN"/>
              </w:rPr>
              <w:t>SMTC configuration Serving cell</w:t>
            </w:r>
          </w:p>
        </w:tc>
        <w:tc>
          <w:tcPr>
            <w:tcW w:w="708" w:type="dxa"/>
          </w:tcPr>
          <w:p w14:paraId="5C39A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8" w:type="dxa"/>
          </w:tcPr>
          <w:p w14:paraId="2BC4892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cs="v4.2.0"/>
                <w:bCs/>
                <w:sz w:val="18"/>
                <w:lang w:eastAsia="zh-CN"/>
              </w:rPr>
              <w:t>1, 2, 3, 4</w:t>
            </w:r>
          </w:p>
        </w:tc>
        <w:tc>
          <w:tcPr>
            <w:tcW w:w="1134" w:type="dxa"/>
          </w:tcPr>
          <w:p w14:paraId="2DCEE2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SMTC.2</w:t>
            </w:r>
          </w:p>
        </w:tc>
        <w:tc>
          <w:tcPr>
            <w:tcW w:w="3544" w:type="dxa"/>
          </w:tcPr>
          <w:p w14:paraId="74E39F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E3B65" w:rsidRPr="001E3B65" w14:paraId="503B7639" w14:textId="77777777" w:rsidTr="00E3674A">
        <w:trPr>
          <w:cantSplit/>
        </w:trPr>
        <w:tc>
          <w:tcPr>
            <w:tcW w:w="2802" w:type="dxa"/>
          </w:tcPr>
          <w:p w14:paraId="441842B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DRX cycle length</w:t>
            </w:r>
          </w:p>
        </w:tc>
        <w:tc>
          <w:tcPr>
            <w:tcW w:w="708" w:type="dxa"/>
          </w:tcPr>
          <w:p w14:paraId="71C398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77C05D0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29BD76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1.28</w:t>
            </w:r>
          </w:p>
        </w:tc>
        <w:tc>
          <w:tcPr>
            <w:tcW w:w="3544" w:type="dxa"/>
          </w:tcPr>
          <w:p w14:paraId="6469F7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The value shall be used for all cells in the test.</w:t>
            </w:r>
          </w:p>
        </w:tc>
      </w:tr>
      <w:tr w:rsidR="001E3B65" w:rsidRPr="001E3B65" w14:paraId="2734A071" w14:textId="77777777" w:rsidTr="00E3674A">
        <w:trPr>
          <w:cantSplit/>
        </w:trPr>
        <w:tc>
          <w:tcPr>
            <w:tcW w:w="2802" w:type="dxa"/>
          </w:tcPr>
          <w:p w14:paraId="1433477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PRACH configuration index</w:t>
            </w:r>
          </w:p>
        </w:tc>
        <w:tc>
          <w:tcPr>
            <w:tcW w:w="708" w:type="dxa"/>
          </w:tcPr>
          <w:p w14:paraId="0E4A7E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5AD0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A3B95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190</w:t>
            </w:r>
          </w:p>
        </w:tc>
        <w:tc>
          <w:tcPr>
            <w:tcW w:w="3544" w:type="dxa"/>
          </w:tcPr>
          <w:p w14:paraId="2AEB7D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The detailed configuration is specified in TS 38.211 clause 6.3.3.2</w:t>
            </w:r>
          </w:p>
        </w:tc>
      </w:tr>
      <w:tr w:rsidR="001E3B65" w:rsidRPr="001E3B65" w14:paraId="03228C87" w14:textId="77777777" w:rsidTr="00E3674A">
        <w:trPr>
          <w:cantSplit/>
        </w:trPr>
        <w:tc>
          <w:tcPr>
            <w:tcW w:w="2802" w:type="dxa"/>
          </w:tcPr>
          <w:p w14:paraId="28FBD21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rangeToBestCell</w:t>
            </w:r>
          </w:p>
        </w:tc>
        <w:tc>
          <w:tcPr>
            <w:tcW w:w="708" w:type="dxa"/>
          </w:tcPr>
          <w:p w14:paraId="5FB86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10CFD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2A57AA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Not configured</w:t>
            </w:r>
          </w:p>
        </w:tc>
        <w:tc>
          <w:tcPr>
            <w:tcW w:w="3544" w:type="dxa"/>
          </w:tcPr>
          <w:p w14:paraId="00316C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1163775" w14:textId="77777777" w:rsidTr="00E3674A">
        <w:trPr>
          <w:cantSplit/>
        </w:trPr>
        <w:tc>
          <w:tcPr>
            <w:tcW w:w="2802" w:type="dxa"/>
          </w:tcPr>
          <w:p w14:paraId="5F75D7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zh-CN"/>
              </w:rPr>
              <w:t>T3</w:t>
            </w:r>
          </w:p>
        </w:tc>
        <w:tc>
          <w:tcPr>
            <w:tcW w:w="708" w:type="dxa"/>
          </w:tcPr>
          <w:p w14:paraId="46DB59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s</w:t>
            </w:r>
          </w:p>
        </w:tc>
        <w:tc>
          <w:tcPr>
            <w:tcW w:w="1418" w:type="dxa"/>
          </w:tcPr>
          <w:p w14:paraId="68132D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42C2AD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50" w:author="Muhammad Kazmi [2]"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0.5</w:t>
            </w:r>
            <w:del w:id="351" w:author="Muhammad Kazmi [2]" w:date="2022-11-03T11:42:00Z">
              <w:r w:rsidRPr="001E3B65" w:rsidDel="00217412">
                <w:rPr>
                  <w:rFonts w:ascii="Arial" w:eastAsia="Times New Roman" w:hAnsi="Arial"/>
                  <w:sz w:val="18"/>
                  <w:lang w:eastAsia="zh-CN"/>
                </w:rPr>
                <w:delText>]</w:delText>
              </w:r>
            </w:del>
          </w:p>
        </w:tc>
        <w:tc>
          <w:tcPr>
            <w:tcW w:w="3544" w:type="dxa"/>
          </w:tcPr>
          <w:p w14:paraId="4173C34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T3 needs to be defined so that cell measurement time is taken into account.</w:t>
            </w:r>
          </w:p>
        </w:tc>
      </w:tr>
      <w:tr w:rsidR="001E3B65" w:rsidRPr="001E3B65" w14:paraId="7D872033" w14:textId="77777777" w:rsidTr="00E3674A">
        <w:trPr>
          <w:cantSplit/>
        </w:trPr>
        <w:tc>
          <w:tcPr>
            <w:tcW w:w="2802" w:type="dxa"/>
          </w:tcPr>
          <w:p w14:paraId="1C5A48B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w:t>
            </w:r>
            <w:r w:rsidRPr="001E3B65">
              <w:rPr>
                <w:rFonts w:ascii="Arial" w:eastAsia="Times New Roman" w:hAnsi="Arial" w:cs="Arial"/>
                <w:sz w:val="18"/>
                <w:lang w:eastAsia="zh-CN"/>
              </w:rPr>
              <w:t>4</w:t>
            </w:r>
          </w:p>
        </w:tc>
        <w:tc>
          <w:tcPr>
            <w:tcW w:w="708" w:type="dxa"/>
          </w:tcPr>
          <w:p w14:paraId="4EA54E3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36B60F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16BA6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2" w:author="Muhammad Kazmi [2]"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65</w:t>
            </w:r>
            <w:del w:id="353" w:author="Muhammad Kazmi [2]" w:date="2022-11-03T11:42:00Z">
              <w:r w:rsidRPr="001E3B65" w:rsidDel="00217412">
                <w:rPr>
                  <w:rFonts w:ascii="Arial" w:eastAsia="Times New Roman" w:hAnsi="Arial"/>
                  <w:sz w:val="18"/>
                  <w:lang w:eastAsia="zh-CN"/>
                </w:rPr>
                <w:delText>]</w:delText>
              </w:r>
            </w:del>
          </w:p>
        </w:tc>
        <w:tc>
          <w:tcPr>
            <w:tcW w:w="3544" w:type="dxa"/>
          </w:tcPr>
          <w:p w14:paraId="19E191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T4 needs to be defined so that cell measurement time is taken into account.</w:t>
            </w:r>
          </w:p>
        </w:tc>
      </w:tr>
    </w:tbl>
    <w:p w14:paraId="43EB46DD"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340A77F5" w14:textId="77777777" w:rsidR="001E3B65" w:rsidRPr="001E3B65" w:rsidRDefault="001E3B65">
      <w:pPr>
        <w:keepNext/>
        <w:keepLines/>
        <w:spacing w:before="120"/>
        <w:textAlignment w:val="baseline"/>
        <w:outlineLvl w:val="3"/>
        <w:rPr>
          <w:rFonts w:ascii="Arial" w:eastAsia="MS Mincho" w:hAnsi="Arial"/>
          <w:snapToGrid w:val="0"/>
          <w:sz w:val="24"/>
        </w:rPr>
        <w:pPrChange w:id="354" w:author="Muhammad Kazmi" w:date="2022-11-16T21:51:00Z">
          <w:pPr>
            <w:keepNext/>
            <w:keepLines/>
            <w:spacing w:before="120"/>
            <w:ind w:left="1418" w:hanging="1418"/>
            <w:textAlignment w:val="baseline"/>
            <w:outlineLvl w:val="3"/>
          </w:pPr>
        </w:pPrChange>
      </w:pPr>
      <w:r w:rsidRPr="001E3B65">
        <w:rPr>
          <w:rFonts w:ascii="Arial" w:eastAsia="MS Mincho" w:hAnsi="Arial"/>
          <w:snapToGrid w:val="0"/>
          <w:sz w:val="24"/>
        </w:rPr>
        <w:t>A.6.6.15.2</w:t>
      </w:r>
      <w:r w:rsidRPr="001E3B65">
        <w:rPr>
          <w:rFonts w:ascii="Arial" w:eastAsia="MS Mincho" w:hAnsi="Arial"/>
          <w:snapToGrid w:val="0"/>
          <w:sz w:val="24"/>
        </w:rPr>
        <w:tab/>
        <w:t>Test Requirements</w:t>
      </w:r>
    </w:p>
    <w:p w14:paraId="10A8CC8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The UE behaviour during time durations T1, T2</w:t>
      </w:r>
      <w:r w:rsidRPr="001E3B65">
        <w:rPr>
          <w:rFonts w:eastAsia="Times New Roman" w:hint="eastAsia"/>
          <w:lang w:eastAsia="en-GB"/>
        </w:rPr>
        <w:t xml:space="preserve">, </w:t>
      </w:r>
      <w:r w:rsidRPr="001E3B65">
        <w:rPr>
          <w:rFonts w:eastAsia="Times New Roman"/>
          <w:lang w:eastAsia="en-GB"/>
        </w:rPr>
        <w:t xml:space="preserve">T3, T4 </w:t>
      </w:r>
      <w:r w:rsidRPr="001E3B65">
        <w:rPr>
          <w:rFonts w:eastAsia="Times New Roman" w:hint="eastAsia"/>
          <w:lang w:eastAsia="zh-CN"/>
        </w:rPr>
        <w:t xml:space="preserve">and </w:t>
      </w:r>
      <w:r w:rsidRPr="001E3B65">
        <w:rPr>
          <w:rFonts w:eastAsia="Times New Roman" w:hint="eastAsia"/>
          <w:lang w:eastAsia="en-GB"/>
        </w:rPr>
        <w:t>T</w:t>
      </w:r>
      <w:r w:rsidRPr="001E3B65">
        <w:rPr>
          <w:rFonts w:eastAsia="Times New Roman"/>
          <w:lang w:eastAsia="en-GB"/>
        </w:rPr>
        <w:t>5 shall be as follows:</w:t>
      </w:r>
    </w:p>
    <w:p w14:paraId="36BACDFA" w14:textId="77777777" w:rsidR="001E3B65" w:rsidRPr="001E3B65" w:rsidRDefault="001E3B65" w:rsidP="001E3B65">
      <w:pPr>
        <w:overflowPunct w:val="0"/>
        <w:autoSpaceDE w:val="0"/>
        <w:autoSpaceDN w:val="0"/>
        <w:adjustRightInd w:val="0"/>
        <w:textAlignment w:val="baseline"/>
        <w:rPr>
          <w:rFonts w:eastAsia="Times New Roman"/>
          <w:lang w:eastAsia="zh-CN"/>
        </w:rPr>
      </w:pPr>
      <w:r w:rsidRPr="001E3B65">
        <w:rPr>
          <w:rFonts w:eastAsia="Times New Roman"/>
          <w:lang w:eastAsia="zh-CN"/>
        </w:rPr>
        <w:t>During time durations T1 the UE shall start transmitting preamble on PSCell. During T2 the UE perform intra-frequency measurements on the PCell and the PSCell.</w:t>
      </w:r>
    </w:p>
    <w:p w14:paraId="377CCA7C"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970C8A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At the start of T5 the UE is paged for connection setup. During the connection setup the UE is requested to transmit early measurement report. The UE shall send early measurement report to the PCell including idle mode CA/DC measurement from cell 2.</w:t>
      </w:r>
    </w:p>
    <w:p w14:paraId="06CE345E"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7E0CC069" w14:textId="2FBBA622" w:rsidR="001E3B65" w:rsidRDefault="001E3B65" w:rsidP="001E3B65">
      <w:pPr>
        <w:rPr>
          <w:lang w:eastAsia="ja-JP"/>
        </w:rPr>
      </w:pPr>
      <w:r w:rsidRPr="001E3B65">
        <w:rPr>
          <w:rFonts w:eastAsia="Times New Roman"/>
          <w:lang w:eastAsia="en-GB"/>
        </w:rPr>
        <w:t>The rate of correct events observed during repeated tests shall be at least 90%.</w:t>
      </w:r>
    </w:p>
    <w:p w14:paraId="57818DDD" w14:textId="4241FF08" w:rsidR="007B451E" w:rsidRPr="0074252A" w:rsidRDefault="007B451E" w:rsidP="007B451E"/>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25A1AE02" w14:textId="469D44E3" w:rsidR="0063324E" w:rsidRDefault="0063324E" w:rsidP="0063324E">
      <w:pPr>
        <w:rPr>
          <w:lang w:eastAsia="ja-JP"/>
        </w:rPr>
      </w:pPr>
    </w:p>
    <w:p w14:paraId="4E0D052B" w14:textId="5AA27BE7"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A.8.2.2.1</w:t>
      </w:r>
      <w:r w:rsidRPr="0063324E">
        <w:rPr>
          <w:rFonts w:ascii="Arial" w:hAnsi="Arial"/>
          <w:sz w:val="24"/>
          <w:lang w:eastAsia="en-GB"/>
        </w:rPr>
        <w:tab/>
        <w:t xml:space="preserve">E-UTRA – NR Early </w:t>
      </w:r>
      <w:ins w:id="355" w:author="Muhammad Kazmi [2]" w:date="2022-11-03T11:46:00Z">
        <w:r w:rsidR="00B322AA" w:rsidRPr="0063324E">
          <w:rPr>
            <w:rFonts w:ascii="Arial" w:hAnsi="Arial"/>
            <w:sz w:val="24"/>
            <w:lang w:eastAsia="en-GB"/>
          </w:rPr>
          <w:t>Measu</w:t>
        </w:r>
        <w:r w:rsidR="005E6693">
          <w:rPr>
            <w:rFonts w:ascii="Arial" w:hAnsi="Arial"/>
            <w:sz w:val="24"/>
            <w:lang w:eastAsia="en-GB"/>
          </w:rPr>
          <w:t>r</w:t>
        </w:r>
        <w:r w:rsidR="00B322AA" w:rsidRPr="0063324E">
          <w:rPr>
            <w:rFonts w:ascii="Arial" w:hAnsi="Arial"/>
            <w:sz w:val="24"/>
            <w:lang w:eastAsia="en-GB"/>
          </w:rPr>
          <w:t>ement</w:t>
        </w:r>
      </w:ins>
      <w:del w:id="356" w:author="Muhammad Kazmi [2]" w:date="2022-11-03T11:46:00Z">
        <w:r w:rsidRPr="0063324E" w:rsidDel="00B322AA">
          <w:rPr>
            <w:rFonts w:ascii="Arial" w:hAnsi="Arial"/>
            <w:sz w:val="24"/>
            <w:lang w:eastAsia="en-GB"/>
          </w:rPr>
          <w:delText>Measruement</w:delText>
        </w:r>
      </w:del>
      <w:r w:rsidRPr="0063324E">
        <w:rPr>
          <w:rFonts w:ascii="Arial" w:hAnsi="Arial"/>
          <w:sz w:val="24"/>
          <w:lang w:eastAsia="en-GB"/>
        </w:rPr>
        <w:t xml:space="preserve"> Reporting for NR in FR1</w:t>
      </w:r>
    </w:p>
    <w:p w14:paraId="648C0F45"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A.8.2.2.1.1</w:t>
      </w:r>
      <w:r w:rsidRPr="0063324E">
        <w:rPr>
          <w:rFonts w:ascii="Arial" w:hAnsi="Arial"/>
          <w:snapToGrid w:val="0"/>
          <w:sz w:val="22"/>
          <w:lang w:eastAsia="zh-CN"/>
        </w:rPr>
        <w:tab/>
        <w:t>Test Purpose and Environment</w:t>
      </w:r>
    </w:p>
    <w:p w14:paraId="6C32C34C"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727B36C3" w14:textId="77777777" w:rsidR="0063324E" w:rsidRPr="0063324E" w:rsidRDefault="0063324E" w:rsidP="0063324E">
      <w:pPr>
        <w:overflowPunct w:val="0"/>
        <w:autoSpaceDE w:val="0"/>
        <w:autoSpaceDN w:val="0"/>
        <w:adjustRightInd w:val="0"/>
        <w:textAlignment w:val="baseline"/>
        <w:rPr>
          <w:lang w:eastAsia="en-GB"/>
        </w:rPr>
      </w:pPr>
    </w:p>
    <w:p w14:paraId="7BF0D64A"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79412E8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159D4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E284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720270E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4A39C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A7A8C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LTE FDD, NR 15 kHz SSB SCS, 10 MHz bandwidth, FDD duplex mode</w:t>
            </w:r>
          </w:p>
        </w:tc>
      </w:tr>
      <w:tr w:rsidR="0063324E" w:rsidRPr="0063324E" w14:paraId="2E992A4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2B2E2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3960DB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LTE FDD, NR 15 kHz SSB SCS, 10 MHz bandwidth, TDD duplex mode</w:t>
            </w:r>
          </w:p>
        </w:tc>
      </w:tr>
      <w:tr w:rsidR="0063324E" w:rsidRPr="0063324E" w14:paraId="7107CC62"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4F6D4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3D91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LTE FDD, NR 30 kHz SSB SCS, 40 MHz bandwidth, TDD duplex mode</w:t>
            </w:r>
          </w:p>
        </w:tc>
      </w:tr>
      <w:tr w:rsidR="0063324E" w:rsidRPr="0063324E" w14:paraId="0342AFC3"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338C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5204D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LTE TDD, NR 15 kHz SSB SCS, 10 MHz bandwidth, FDD duplex mode</w:t>
            </w:r>
          </w:p>
        </w:tc>
      </w:tr>
      <w:tr w:rsidR="0063324E" w:rsidRPr="0063324E" w14:paraId="416A732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305D7A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D20E1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LTE TDD, NR 15 kHz SSB SCS, 10 MHz bandwidth, TDD duplex mode</w:t>
            </w:r>
          </w:p>
        </w:tc>
      </w:tr>
      <w:tr w:rsidR="0063324E" w:rsidRPr="0063324E" w14:paraId="100631C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2BCF8A4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3F8EF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LTE TDD, NR 30 kHz SSB SCS, 40 MHz bandwidth, TDD duplex mode</w:t>
            </w:r>
          </w:p>
        </w:tc>
      </w:tr>
      <w:tr w:rsidR="0063324E" w:rsidRPr="0063324E" w14:paraId="19BE91B7"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58B102A0"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w:t>
            </w:r>
            <w:r w:rsidRPr="0063324E">
              <w:rPr>
                <w:rFonts w:ascii="Arial" w:eastAsia="Times New Roman" w:hAnsi="Arial" w:cs="Arial"/>
                <w:sz w:val="18"/>
                <w:lang w:val="fr-FR" w:eastAsia="en-GB"/>
              </w:rPr>
              <w:tab/>
              <w:t>The UE is only required to be tested in one of the supported test configurations</w:t>
            </w:r>
          </w:p>
        </w:tc>
      </w:tr>
    </w:tbl>
    <w:p w14:paraId="3EE8C7F0" w14:textId="77777777" w:rsidR="0063324E" w:rsidRPr="0063324E" w:rsidRDefault="0063324E" w:rsidP="0063324E">
      <w:pPr>
        <w:overflowPunct w:val="0"/>
        <w:autoSpaceDE w:val="0"/>
        <w:autoSpaceDN w:val="0"/>
        <w:adjustRightInd w:val="0"/>
        <w:textAlignment w:val="baseline"/>
        <w:rPr>
          <w:rFonts w:cs="v4.2.0"/>
          <w:lang w:eastAsia="en-GB"/>
        </w:rPr>
      </w:pPr>
    </w:p>
    <w:p w14:paraId="034B0D58" w14:textId="31AFF115"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the test parameters and applicability for the E-UTRAN cell are defined in Table </w:t>
      </w:r>
      <w:r w:rsidRPr="0063324E">
        <w:rPr>
          <w:lang w:eastAsia="en-GB"/>
        </w:rPr>
        <w:t>A.8.2.2.1.1-4</w:t>
      </w:r>
      <w:r w:rsidRPr="0063324E">
        <w:rPr>
          <w:rFonts w:cs="v4.2.0"/>
          <w:lang w:eastAsia="en-GB"/>
        </w:rPr>
        <w:t xml:space="preserve">. The general test parameters and the cell specific test parameters for the NR cell are </w:t>
      </w:r>
      <w:del w:id="357" w:author="Muhammad Kazmi [2]" w:date="2022-11-03T11:46:00Z">
        <w:r w:rsidRPr="0063324E" w:rsidDel="00835016">
          <w:rPr>
            <w:rFonts w:cs="v4.2.0"/>
            <w:lang w:eastAsia="en-GB"/>
          </w:rPr>
          <w:delText xml:space="preserve">speficied </w:delText>
        </w:r>
      </w:del>
      <w:ins w:id="358" w:author="Muhammad Kazmi [2]" w:date="2022-11-03T11:46:00Z">
        <w:r w:rsidR="00835016">
          <w:rPr>
            <w:rFonts w:cs="v4.2.0"/>
            <w:lang w:eastAsia="en-GB"/>
          </w:rPr>
          <w:t>specified</w:t>
        </w:r>
        <w:r w:rsidR="00835016" w:rsidRPr="0063324E">
          <w:rPr>
            <w:rFonts w:cs="v4.2.0"/>
            <w:lang w:eastAsia="en-GB"/>
          </w:rPr>
          <w:t xml:space="preserve"> </w:t>
        </w:r>
      </w:ins>
      <w:r w:rsidRPr="0063324E">
        <w:rPr>
          <w:rFonts w:cs="v4.2.0"/>
          <w:lang w:eastAsia="en-GB"/>
        </w:rPr>
        <w:t xml:space="preserve">in </w:t>
      </w:r>
      <w:r w:rsidRPr="0063324E">
        <w:rPr>
          <w:lang w:eastAsia="en-GB"/>
        </w:rPr>
        <w:t xml:space="preserve">Table A.8.2.2.1.1-2 and Table A.8.2.2.1.1-3, respectively. </w:t>
      </w:r>
    </w:p>
    <w:p w14:paraId="714BA38F"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7DCEA6CD" w14:textId="77777777" w:rsidR="0063324E" w:rsidRPr="0063324E" w:rsidRDefault="0063324E" w:rsidP="0063324E">
      <w:pPr>
        <w:overflowPunct w:val="0"/>
        <w:autoSpaceDE w:val="0"/>
        <w:autoSpaceDN w:val="0"/>
        <w:adjustRightInd w:val="0"/>
        <w:textAlignment w:val="baseline"/>
        <w:rPr>
          <w:rFonts w:cs="v4.2.0"/>
          <w:lang w:eastAsia="en-GB"/>
        </w:rPr>
      </w:pPr>
    </w:p>
    <w:p w14:paraId="7BE1EEFF"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 xml:space="preserve">Table </w:t>
      </w:r>
      <w:r w:rsidRPr="0063324E">
        <w:rPr>
          <w:rFonts w:ascii="Arial" w:eastAsia="Times New Roman" w:hAnsi="Arial" w:cs="Arial"/>
          <w:b/>
          <w:lang w:eastAsia="en-GB"/>
        </w:rPr>
        <w:t>A.8.2.2.1.1-2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1F9D289C" w14:textId="77777777" w:rsidTr="00E3674A">
        <w:trPr>
          <w:cantSplit/>
          <w:trHeight w:val="218"/>
        </w:trPr>
        <w:tc>
          <w:tcPr>
            <w:tcW w:w="2518" w:type="dxa"/>
            <w:tcBorders>
              <w:top w:val="single" w:sz="4" w:space="0" w:color="auto"/>
              <w:left w:val="single" w:sz="4" w:space="0" w:color="auto"/>
              <w:bottom w:val="nil"/>
              <w:right w:val="single" w:sz="4" w:space="0" w:color="auto"/>
            </w:tcBorders>
            <w:hideMark/>
          </w:tcPr>
          <w:p w14:paraId="259A957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Parameter</w:t>
            </w:r>
          </w:p>
        </w:tc>
        <w:tc>
          <w:tcPr>
            <w:tcW w:w="709" w:type="dxa"/>
            <w:tcBorders>
              <w:top w:val="single" w:sz="4" w:space="0" w:color="auto"/>
              <w:left w:val="single" w:sz="4" w:space="0" w:color="auto"/>
              <w:bottom w:val="nil"/>
              <w:right w:val="single" w:sz="4" w:space="0" w:color="auto"/>
            </w:tcBorders>
            <w:hideMark/>
          </w:tcPr>
          <w:p w14:paraId="3664AE3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6" w:type="dxa"/>
            <w:tcBorders>
              <w:top w:val="single" w:sz="4" w:space="0" w:color="auto"/>
              <w:left w:val="single" w:sz="4" w:space="0" w:color="auto"/>
              <w:bottom w:val="nil"/>
              <w:right w:val="single" w:sz="4" w:space="0" w:color="auto"/>
            </w:tcBorders>
            <w:hideMark/>
          </w:tcPr>
          <w:p w14:paraId="4F7BCEAA"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5BB43E6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2" w:type="dxa"/>
            <w:tcBorders>
              <w:top w:val="single" w:sz="4" w:space="0" w:color="auto"/>
              <w:left w:val="single" w:sz="4" w:space="0" w:color="auto"/>
              <w:bottom w:val="nil"/>
              <w:right w:val="single" w:sz="4" w:space="0" w:color="auto"/>
            </w:tcBorders>
            <w:hideMark/>
          </w:tcPr>
          <w:p w14:paraId="2CCBC04E"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12D0E1A6" w14:textId="77777777" w:rsidTr="00E3674A">
        <w:trPr>
          <w:cantSplit/>
          <w:trHeight w:val="217"/>
        </w:trPr>
        <w:tc>
          <w:tcPr>
            <w:tcW w:w="2518" w:type="dxa"/>
            <w:tcBorders>
              <w:top w:val="nil"/>
              <w:left w:val="single" w:sz="4" w:space="0" w:color="auto"/>
              <w:bottom w:val="single" w:sz="4" w:space="0" w:color="auto"/>
              <w:right w:val="single" w:sz="4" w:space="0" w:color="auto"/>
            </w:tcBorders>
          </w:tcPr>
          <w:p w14:paraId="6B2BABF5"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0570B43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6" w:type="dxa"/>
            <w:tcBorders>
              <w:top w:val="nil"/>
              <w:left w:val="single" w:sz="4" w:space="0" w:color="auto"/>
              <w:bottom w:val="single" w:sz="4" w:space="0" w:color="auto"/>
              <w:right w:val="single" w:sz="4" w:space="0" w:color="auto"/>
            </w:tcBorders>
            <w:hideMark/>
          </w:tcPr>
          <w:p w14:paraId="4FBD7BB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333FF2F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2" w:type="dxa"/>
            <w:tcBorders>
              <w:top w:val="nil"/>
              <w:left w:val="single" w:sz="4" w:space="0" w:color="auto"/>
              <w:bottom w:val="single" w:sz="4" w:space="0" w:color="auto"/>
              <w:right w:val="single" w:sz="4" w:space="0" w:color="auto"/>
            </w:tcBorders>
          </w:tcPr>
          <w:p w14:paraId="375A0079"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63324E" w:rsidRPr="0063324E" w14:paraId="6483694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26D5FE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690580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3142FD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87B587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7EFDAA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31E8258"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06A0AFB"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1F33F848" w14:textId="77777777" w:rsidR="0063324E" w:rsidRPr="0063324E" w:rsidRDefault="0063324E" w:rsidP="00344A4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7C8A55E"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77CDE5D"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NR Cell 2</w:t>
            </w:r>
          </w:p>
        </w:tc>
        <w:tc>
          <w:tcPr>
            <w:tcW w:w="2722" w:type="dxa"/>
            <w:tcBorders>
              <w:top w:val="single" w:sz="4" w:space="0" w:color="auto"/>
              <w:left w:val="single" w:sz="4" w:space="0" w:color="auto"/>
              <w:bottom w:val="single" w:sz="4" w:space="0" w:color="auto"/>
              <w:right w:val="single" w:sz="4" w:space="0" w:color="auto"/>
            </w:tcBorders>
            <w:hideMark/>
          </w:tcPr>
          <w:p w14:paraId="6C6B801B" w14:textId="5CD3F6E4" w:rsidR="0063324E" w:rsidRPr="0063324E" w:rsidRDefault="0063324E" w:rsidP="00344A40">
            <w:pPr>
              <w:overflowPunct w:val="0"/>
              <w:autoSpaceDE w:val="0"/>
              <w:autoSpaceDN w:val="0"/>
              <w:adjustRightInd w:val="0"/>
              <w:spacing w:after="0"/>
              <w:textAlignment w:val="baseline"/>
              <w:rPr>
                <w:rFonts w:cs="Arial"/>
                <w:lang w:val="fr-FR" w:eastAsia="en-GB"/>
              </w:rPr>
            </w:pPr>
          </w:p>
        </w:tc>
      </w:tr>
      <w:tr w:rsidR="0063324E" w:rsidRPr="0063324E" w14:paraId="27710E28" w14:textId="77777777" w:rsidTr="00E3674A">
        <w:trPr>
          <w:cantSplit/>
          <w:trHeight w:val="210"/>
        </w:trPr>
        <w:tc>
          <w:tcPr>
            <w:tcW w:w="2518" w:type="dxa"/>
            <w:tcBorders>
              <w:top w:val="single" w:sz="4" w:space="0" w:color="auto"/>
              <w:left w:val="single" w:sz="4" w:space="0" w:color="auto"/>
              <w:bottom w:val="nil"/>
              <w:right w:val="single" w:sz="4" w:space="0" w:color="auto"/>
            </w:tcBorders>
            <w:hideMark/>
          </w:tcPr>
          <w:p w14:paraId="747B519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9F6162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0BC99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35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 Cell 1</w:t>
            </w:r>
          </w:p>
          <w:p w14:paraId="4FCC79A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264FDF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FB5F2B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738EB6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1DAA89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32644C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CE4935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77F57C7E"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4BBC3534"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22C797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1F3DC7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008C2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B08CE7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2" w:type="dxa"/>
            <w:tcBorders>
              <w:top w:val="single" w:sz="4" w:space="0" w:color="auto"/>
              <w:left w:val="single" w:sz="4" w:space="0" w:color="auto"/>
              <w:bottom w:val="single" w:sz="4" w:space="0" w:color="auto"/>
              <w:right w:val="single" w:sz="4" w:space="0" w:color="auto"/>
            </w:tcBorders>
            <w:hideMark/>
          </w:tcPr>
          <w:p w14:paraId="6BE5034B"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1BDC86A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0E51E7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2C058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6EDBE9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589553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0962A2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851B5F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626254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07223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25DAE8A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A1BA5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71AD16D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DF8432F"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11BE440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4B45B4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4C3B2B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503EF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53083C2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A8294B7"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83669E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A42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52032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37FD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22073B8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E8FE395" w14:textId="77777777" w:rsidR="0063324E" w:rsidRPr="0063324E" w:rsidRDefault="0063324E" w:rsidP="0063324E">
      <w:pPr>
        <w:overflowPunct w:val="0"/>
        <w:autoSpaceDE w:val="0"/>
        <w:autoSpaceDN w:val="0"/>
        <w:adjustRightInd w:val="0"/>
        <w:textAlignment w:val="baseline"/>
        <w:rPr>
          <w:rFonts w:cs="v4.2.0"/>
          <w:lang w:eastAsia="en-GB"/>
        </w:rPr>
      </w:pPr>
    </w:p>
    <w:p w14:paraId="011AA05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3324E" w:rsidRPr="0063324E" w14:paraId="489AB774"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58557C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Parameter</w:t>
            </w:r>
          </w:p>
        </w:tc>
        <w:tc>
          <w:tcPr>
            <w:tcW w:w="1711" w:type="dxa"/>
            <w:tcBorders>
              <w:top w:val="single" w:sz="4" w:space="0" w:color="auto"/>
              <w:left w:val="single" w:sz="4" w:space="0" w:color="auto"/>
              <w:bottom w:val="nil"/>
              <w:right w:val="single" w:sz="4" w:space="0" w:color="auto"/>
            </w:tcBorders>
            <w:hideMark/>
          </w:tcPr>
          <w:p w14:paraId="178586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7880D3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13E28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Cell 2</w:t>
            </w:r>
          </w:p>
        </w:tc>
      </w:tr>
      <w:tr w:rsidR="0063324E" w:rsidRPr="0063324E" w14:paraId="314D7BDC"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27CAA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339ECE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6E586BC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512BFD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1F9F44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C089B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3B742C7D"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4957AD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759674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08EF9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DD578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N/A</w:t>
            </w:r>
          </w:p>
        </w:tc>
      </w:tr>
      <w:tr w:rsidR="0063324E" w:rsidRPr="0063324E" w14:paraId="0459C509" w14:textId="77777777" w:rsidTr="00E3674A">
        <w:trPr>
          <w:cantSplit/>
          <w:jc w:val="center"/>
        </w:trPr>
        <w:tc>
          <w:tcPr>
            <w:tcW w:w="2037" w:type="dxa"/>
            <w:tcBorders>
              <w:top w:val="nil"/>
              <w:left w:val="single" w:sz="4" w:space="0" w:color="auto"/>
              <w:bottom w:val="nil"/>
              <w:right w:val="single" w:sz="4" w:space="0" w:color="auto"/>
            </w:tcBorders>
          </w:tcPr>
          <w:p w14:paraId="72DB8BD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6B911F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6810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840431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TDDConf.1.1</w:t>
            </w:r>
          </w:p>
        </w:tc>
      </w:tr>
      <w:tr w:rsidR="0063324E" w:rsidRPr="0063324E" w14:paraId="0E2750FF"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02E8A64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32402B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CA92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05E567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TDDConf.2.1</w:t>
            </w:r>
          </w:p>
        </w:tc>
      </w:tr>
      <w:tr w:rsidR="0063324E" w:rsidRPr="0063324E" w14:paraId="6695408D"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155B0A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PDSCH Reference measurement channel</w:t>
            </w:r>
          </w:p>
        </w:tc>
        <w:tc>
          <w:tcPr>
            <w:tcW w:w="1711" w:type="dxa"/>
            <w:tcBorders>
              <w:top w:val="single" w:sz="4" w:space="0" w:color="auto"/>
              <w:left w:val="single" w:sz="4" w:space="0" w:color="auto"/>
              <w:bottom w:val="nil"/>
              <w:right w:val="single" w:sz="4" w:space="0" w:color="auto"/>
            </w:tcBorders>
          </w:tcPr>
          <w:p w14:paraId="60B25F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10569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BD6B2C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FDD</w:t>
            </w:r>
          </w:p>
        </w:tc>
      </w:tr>
      <w:tr w:rsidR="0063324E" w:rsidRPr="0063324E" w14:paraId="3AEE656D" w14:textId="77777777" w:rsidTr="00E3674A">
        <w:trPr>
          <w:cantSplit/>
          <w:trHeight w:val="113"/>
          <w:jc w:val="center"/>
        </w:trPr>
        <w:tc>
          <w:tcPr>
            <w:tcW w:w="2037" w:type="dxa"/>
            <w:tcBorders>
              <w:top w:val="nil"/>
              <w:left w:val="single" w:sz="4" w:space="0" w:color="auto"/>
              <w:bottom w:val="nil"/>
              <w:right w:val="single" w:sz="4" w:space="0" w:color="auto"/>
            </w:tcBorders>
          </w:tcPr>
          <w:p w14:paraId="06DA4D4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nil"/>
              <w:right w:val="single" w:sz="4" w:space="0" w:color="auto"/>
            </w:tcBorders>
          </w:tcPr>
          <w:p w14:paraId="7FD327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8E3FD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63504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TDD</w:t>
            </w:r>
          </w:p>
        </w:tc>
      </w:tr>
      <w:tr w:rsidR="0063324E" w:rsidRPr="0063324E" w14:paraId="0914A2E3" w14:textId="77777777" w:rsidTr="00E3674A">
        <w:trPr>
          <w:cantSplit/>
          <w:trHeight w:val="113"/>
          <w:jc w:val="center"/>
        </w:trPr>
        <w:tc>
          <w:tcPr>
            <w:tcW w:w="2037" w:type="dxa"/>
            <w:tcBorders>
              <w:top w:val="nil"/>
              <w:left w:val="single" w:sz="4" w:space="0" w:color="auto"/>
              <w:bottom w:val="single" w:sz="4" w:space="0" w:color="auto"/>
              <w:right w:val="single" w:sz="4" w:space="0" w:color="auto"/>
            </w:tcBorders>
          </w:tcPr>
          <w:p w14:paraId="66B5E5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6B22325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21A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DD8A6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SR.2.1 TDD</w:t>
            </w:r>
          </w:p>
        </w:tc>
      </w:tr>
      <w:tr w:rsidR="0063324E" w:rsidRPr="0063324E" w14:paraId="4F1E3383"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7B99A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26798C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17B32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3FB5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FDD</w:t>
            </w:r>
          </w:p>
        </w:tc>
      </w:tr>
      <w:tr w:rsidR="0063324E" w:rsidRPr="0063324E" w14:paraId="1AA3E240" w14:textId="77777777" w:rsidTr="00E3674A">
        <w:trPr>
          <w:cantSplit/>
          <w:jc w:val="center"/>
        </w:trPr>
        <w:tc>
          <w:tcPr>
            <w:tcW w:w="2037" w:type="dxa"/>
            <w:tcBorders>
              <w:top w:val="nil"/>
              <w:left w:val="single" w:sz="4" w:space="0" w:color="auto"/>
              <w:bottom w:val="nil"/>
              <w:right w:val="single" w:sz="4" w:space="0" w:color="auto"/>
            </w:tcBorders>
          </w:tcPr>
          <w:p w14:paraId="54AB0A4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40B6DA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D819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11D0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TDD</w:t>
            </w:r>
          </w:p>
        </w:tc>
      </w:tr>
      <w:tr w:rsidR="0063324E" w:rsidRPr="0063324E" w14:paraId="2F70B24E"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C2B6E0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492875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53F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FFC5C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CR.2.1 TDD</w:t>
            </w:r>
          </w:p>
        </w:tc>
      </w:tr>
      <w:tr w:rsidR="0063324E" w:rsidRPr="0063324E" w14:paraId="5B11FE72"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17535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8961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2C99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9FB5C5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FDD</w:t>
            </w:r>
          </w:p>
        </w:tc>
      </w:tr>
      <w:tr w:rsidR="0063324E" w:rsidRPr="0063324E" w14:paraId="5952B3AE" w14:textId="77777777" w:rsidTr="00E3674A">
        <w:trPr>
          <w:cantSplit/>
          <w:jc w:val="center"/>
        </w:trPr>
        <w:tc>
          <w:tcPr>
            <w:tcW w:w="2037" w:type="dxa"/>
            <w:tcBorders>
              <w:top w:val="nil"/>
              <w:left w:val="single" w:sz="4" w:space="0" w:color="auto"/>
              <w:bottom w:val="nil"/>
              <w:right w:val="single" w:sz="4" w:space="0" w:color="auto"/>
            </w:tcBorders>
          </w:tcPr>
          <w:p w14:paraId="5C5B4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3494F39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512DA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2509A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TDD</w:t>
            </w:r>
          </w:p>
        </w:tc>
      </w:tr>
      <w:tr w:rsidR="0063324E" w:rsidRPr="0063324E" w14:paraId="3A71FEB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54C403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EC3ADE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F28FA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7E619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CCR.2.1 TDD</w:t>
            </w:r>
          </w:p>
        </w:tc>
      </w:tr>
      <w:tr w:rsidR="0063324E" w:rsidRPr="0063324E" w14:paraId="10712388"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44D8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663DAD5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F31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88063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63324E" w:rsidRPr="0063324E" w14:paraId="3F3CC5A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6CE11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F03EA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3B8A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38706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0EC1AB2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976A3E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777ABCC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A8A1F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25A56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FR1</w:t>
            </w:r>
          </w:p>
        </w:tc>
      </w:tr>
      <w:tr w:rsidR="0063324E" w:rsidRPr="0063324E" w14:paraId="1C090FC9" w14:textId="77777777" w:rsidTr="00E3674A">
        <w:trPr>
          <w:cantSplit/>
          <w:jc w:val="center"/>
        </w:trPr>
        <w:tc>
          <w:tcPr>
            <w:tcW w:w="2037" w:type="dxa"/>
            <w:tcBorders>
              <w:top w:val="nil"/>
              <w:left w:val="single" w:sz="4" w:space="0" w:color="auto"/>
              <w:bottom w:val="nil"/>
              <w:right w:val="single" w:sz="4" w:space="0" w:color="auto"/>
            </w:tcBorders>
          </w:tcPr>
          <w:p w14:paraId="36D0C4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nil"/>
              <w:right w:val="single" w:sz="4" w:space="0" w:color="auto"/>
            </w:tcBorders>
          </w:tcPr>
          <w:p w14:paraId="022166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5EED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C7F4D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SSB.1 FR1</w:t>
            </w:r>
          </w:p>
        </w:tc>
      </w:tr>
      <w:tr w:rsidR="0063324E" w:rsidRPr="0063324E" w14:paraId="6A797B04"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22AF5B8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C5704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15F7C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35EAB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SSB.2 FR1</w:t>
            </w:r>
          </w:p>
        </w:tc>
      </w:tr>
      <w:tr w:rsidR="0063324E" w:rsidRPr="0063324E" w14:paraId="5788BC8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712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CC762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22B38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64D88E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377CB24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3B4BD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7E3A9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DE66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604F6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C905A9" w:rsidRPr="0063324E" w14:paraId="2A158611" w14:textId="77777777" w:rsidTr="00BA41C7">
        <w:trPr>
          <w:cantSplit/>
          <w:jc w:val="center"/>
          <w:ins w:id="359" w:author="Muhammad Kazmi [2]" w:date="2022-11-03T15:05:00Z"/>
        </w:trPr>
        <w:tc>
          <w:tcPr>
            <w:tcW w:w="2037" w:type="dxa"/>
            <w:vMerge w:val="restart"/>
            <w:tcBorders>
              <w:top w:val="single" w:sz="4" w:space="0" w:color="auto"/>
              <w:left w:val="single" w:sz="4" w:space="0" w:color="auto"/>
              <w:right w:val="single" w:sz="4" w:space="0" w:color="auto"/>
            </w:tcBorders>
          </w:tcPr>
          <w:p w14:paraId="4A1BDBF8" w14:textId="0A7C854F" w:rsidR="00C905A9" w:rsidRPr="0063324E" w:rsidRDefault="00C905A9" w:rsidP="00ED29AB">
            <w:pPr>
              <w:keepNext/>
              <w:keepLines/>
              <w:overflowPunct w:val="0"/>
              <w:autoSpaceDE w:val="0"/>
              <w:autoSpaceDN w:val="0"/>
              <w:adjustRightInd w:val="0"/>
              <w:spacing w:after="0"/>
              <w:textAlignment w:val="baseline"/>
              <w:rPr>
                <w:ins w:id="360" w:author="Muhammad Kazmi [2]" w:date="2022-11-03T15:05:00Z"/>
                <w:rFonts w:ascii="Arial" w:eastAsia="Times New Roman" w:hAnsi="Arial" w:cs="Arial"/>
                <w:sz w:val="18"/>
                <w:lang w:val="fr-FR" w:eastAsia="zh-CN"/>
              </w:rPr>
            </w:pPr>
            <w:ins w:id="361" w:author="Muhammad Kazmi [2]" w:date="2022-11-03T15:28:00Z">
              <w:r w:rsidRPr="0041074A">
                <w:rPr>
                  <w:rFonts w:ascii="Arial" w:hAnsi="Arial" w:cs="Arial"/>
                  <w:sz w:val="18"/>
                  <w:lang w:val="fr-FR" w:eastAsia="zh-CN"/>
                </w:rPr>
                <w:t>Qrxlevmin</w:t>
              </w:r>
            </w:ins>
          </w:p>
        </w:tc>
        <w:tc>
          <w:tcPr>
            <w:tcW w:w="1711" w:type="dxa"/>
            <w:vMerge w:val="restart"/>
            <w:tcBorders>
              <w:top w:val="single" w:sz="4" w:space="0" w:color="auto"/>
              <w:left w:val="single" w:sz="4" w:space="0" w:color="auto"/>
              <w:right w:val="single" w:sz="4" w:space="0" w:color="auto"/>
            </w:tcBorders>
          </w:tcPr>
          <w:p w14:paraId="29D2829A" w14:textId="6612D7A7" w:rsidR="00C905A9" w:rsidRPr="0063324E" w:rsidRDefault="00C905A9" w:rsidP="00ED29AB">
            <w:pPr>
              <w:keepNext/>
              <w:keepLines/>
              <w:overflowPunct w:val="0"/>
              <w:autoSpaceDE w:val="0"/>
              <w:autoSpaceDN w:val="0"/>
              <w:adjustRightInd w:val="0"/>
              <w:spacing w:after="0"/>
              <w:jc w:val="center"/>
              <w:textAlignment w:val="baseline"/>
              <w:rPr>
                <w:ins w:id="362" w:author="Muhammad Kazmi [2]" w:date="2022-11-03T15:05:00Z"/>
                <w:rFonts w:ascii="Arial" w:eastAsia="Times New Roman" w:hAnsi="Arial" w:cs="Arial"/>
                <w:sz w:val="18"/>
                <w:lang w:val="fr-FR" w:eastAsia="en-GB"/>
              </w:rPr>
            </w:pPr>
            <w:ins w:id="363" w:author="Muhammad Kazmi [2]" w:date="2022-11-03T15:28:00Z">
              <w:r w:rsidRPr="00095EE2">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tcPr>
          <w:p w14:paraId="0BE908B1" w14:textId="7BE80518" w:rsidR="00C905A9" w:rsidRPr="0063324E" w:rsidRDefault="00C905A9" w:rsidP="00ED29AB">
            <w:pPr>
              <w:keepNext/>
              <w:keepLines/>
              <w:overflowPunct w:val="0"/>
              <w:autoSpaceDE w:val="0"/>
              <w:autoSpaceDN w:val="0"/>
              <w:adjustRightInd w:val="0"/>
              <w:spacing w:after="0"/>
              <w:jc w:val="center"/>
              <w:textAlignment w:val="baseline"/>
              <w:rPr>
                <w:ins w:id="364" w:author="Muhammad Kazmi [2]" w:date="2022-11-03T15:05:00Z"/>
                <w:rFonts w:ascii="Arial" w:eastAsia="Times New Roman" w:hAnsi="Arial" w:cs="v4.2.0"/>
                <w:sz w:val="18"/>
                <w:lang w:val="fr-FR" w:eastAsia="zh-CN"/>
              </w:rPr>
            </w:pPr>
            <w:ins w:id="365" w:author="Muhammad Kazmi [2]" w:date="2022-11-03T15:28:00Z">
              <w:r w:rsidRPr="00095EE2">
                <w:rPr>
                  <w:rFonts w:ascii="Arial" w:hAnsi="Arial" w:cs="v4.2.0"/>
                  <w:sz w:val="18"/>
                  <w:lang w:val="fr-FR" w:eastAsia="zh-CN"/>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05FF315E" w14:textId="0F186B59" w:rsidR="00C905A9" w:rsidRPr="0063324E" w:rsidRDefault="00C905A9" w:rsidP="00ED29AB">
            <w:pPr>
              <w:keepNext/>
              <w:keepLines/>
              <w:overflowPunct w:val="0"/>
              <w:autoSpaceDE w:val="0"/>
              <w:autoSpaceDN w:val="0"/>
              <w:adjustRightInd w:val="0"/>
              <w:spacing w:after="0"/>
              <w:jc w:val="center"/>
              <w:textAlignment w:val="baseline"/>
              <w:rPr>
                <w:ins w:id="366" w:author="Muhammad Kazmi [2]" w:date="2022-11-03T15:05:00Z"/>
                <w:rFonts w:ascii="Arial" w:eastAsia="Times New Roman" w:hAnsi="Arial" w:cs="Arial"/>
                <w:sz w:val="18"/>
                <w:lang w:val="fr-FR" w:eastAsia="zh-CN"/>
              </w:rPr>
            </w:pPr>
            <w:ins w:id="367" w:author="Muhammad Kazmi [2]" w:date="2022-11-03T15:28:00Z">
              <w:r w:rsidRPr="00095EE2">
                <w:rPr>
                  <w:rFonts w:ascii="Arial" w:hAnsi="Arial" w:cs="Arial"/>
                  <w:sz w:val="18"/>
                  <w:lang w:val="fr-FR" w:eastAsia="zh-CN"/>
                </w:rPr>
                <w:t>-140</w:t>
              </w:r>
            </w:ins>
          </w:p>
        </w:tc>
      </w:tr>
      <w:tr w:rsidR="00C905A9" w:rsidRPr="0063324E" w14:paraId="2E64B39D" w14:textId="77777777" w:rsidTr="00BA41C7">
        <w:trPr>
          <w:cantSplit/>
          <w:jc w:val="center"/>
          <w:ins w:id="368" w:author="Muhammad Kazmi [2]" w:date="2022-11-03T15:04:00Z"/>
        </w:trPr>
        <w:tc>
          <w:tcPr>
            <w:tcW w:w="2037" w:type="dxa"/>
            <w:vMerge/>
            <w:tcBorders>
              <w:left w:val="single" w:sz="4" w:space="0" w:color="auto"/>
              <w:bottom w:val="single" w:sz="4" w:space="0" w:color="auto"/>
              <w:right w:val="single" w:sz="4" w:space="0" w:color="auto"/>
            </w:tcBorders>
          </w:tcPr>
          <w:p w14:paraId="3B5FEDE7" w14:textId="77777777" w:rsidR="00C905A9" w:rsidRPr="0063324E" w:rsidRDefault="00C905A9" w:rsidP="00ED29AB">
            <w:pPr>
              <w:keepNext/>
              <w:keepLines/>
              <w:overflowPunct w:val="0"/>
              <w:autoSpaceDE w:val="0"/>
              <w:autoSpaceDN w:val="0"/>
              <w:adjustRightInd w:val="0"/>
              <w:spacing w:after="0"/>
              <w:textAlignment w:val="baseline"/>
              <w:rPr>
                <w:ins w:id="369" w:author="Muhammad Kazmi [2]" w:date="2022-11-03T15:04:00Z"/>
                <w:rFonts w:ascii="Arial" w:eastAsia="Times New Roman" w:hAnsi="Arial" w:cs="Arial"/>
                <w:sz w:val="18"/>
                <w:lang w:val="fr-FR" w:eastAsia="zh-CN"/>
              </w:rPr>
            </w:pPr>
          </w:p>
        </w:tc>
        <w:tc>
          <w:tcPr>
            <w:tcW w:w="1711" w:type="dxa"/>
            <w:vMerge/>
            <w:tcBorders>
              <w:left w:val="single" w:sz="4" w:space="0" w:color="auto"/>
              <w:bottom w:val="single" w:sz="4" w:space="0" w:color="auto"/>
              <w:right w:val="single" w:sz="4" w:space="0" w:color="auto"/>
            </w:tcBorders>
          </w:tcPr>
          <w:p w14:paraId="6A36867D" w14:textId="77777777" w:rsidR="00C905A9" w:rsidRPr="0063324E" w:rsidRDefault="00C905A9" w:rsidP="00ED29AB">
            <w:pPr>
              <w:keepNext/>
              <w:keepLines/>
              <w:overflowPunct w:val="0"/>
              <w:autoSpaceDE w:val="0"/>
              <w:autoSpaceDN w:val="0"/>
              <w:adjustRightInd w:val="0"/>
              <w:spacing w:after="0"/>
              <w:jc w:val="center"/>
              <w:textAlignment w:val="baseline"/>
              <w:rPr>
                <w:ins w:id="370" w:author="Muhammad Kazmi [2]" w:date="2022-11-03T15:04: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8D265DE" w14:textId="36DAF21A" w:rsidR="00C905A9" w:rsidRPr="0063324E" w:rsidRDefault="00C905A9" w:rsidP="00ED29AB">
            <w:pPr>
              <w:keepNext/>
              <w:keepLines/>
              <w:overflowPunct w:val="0"/>
              <w:autoSpaceDE w:val="0"/>
              <w:autoSpaceDN w:val="0"/>
              <w:adjustRightInd w:val="0"/>
              <w:spacing w:after="0"/>
              <w:jc w:val="center"/>
              <w:textAlignment w:val="baseline"/>
              <w:rPr>
                <w:ins w:id="371" w:author="Muhammad Kazmi [2]" w:date="2022-11-03T15:04:00Z"/>
                <w:rFonts w:ascii="Arial" w:eastAsia="Times New Roman" w:hAnsi="Arial" w:cs="v4.2.0"/>
                <w:sz w:val="18"/>
                <w:lang w:val="fr-FR" w:eastAsia="zh-CN"/>
              </w:rPr>
            </w:pPr>
            <w:ins w:id="372" w:author="Muhammad Kazmi [2]" w:date="2022-11-03T15:28:00Z">
              <w:r w:rsidRPr="00095EE2">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4A9AC42C" w14:textId="08868ED7" w:rsidR="00C905A9" w:rsidRPr="0063324E" w:rsidRDefault="00C905A9" w:rsidP="00ED29AB">
            <w:pPr>
              <w:keepNext/>
              <w:keepLines/>
              <w:overflowPunct w:val="0"/>
              <w:autoSpaceDE w:val="0"/>
              <w:autoSpaceDN w:val="0"/>
              <w:adjustRightInd w:val="0"/>
              <w:spacing w:after="0"/>
              <w:jc w:val="center"/>
              <w:textAlignment w:val="baseline"/>
              <w:rPr>
                <w:ins w:id="373" w:author="Muhammad Kazmi [2]" w:date="2022-11-03T15:04:00Z"/>
                <w:rFonts w:ascii="Arial" w:eastAsia="Times New Roman" w:hAnsi="Arial" w:cs="Arial"/>
                <w:sz w:val="18"/>
                <w:lang w:val="fr-FR" w:eastAsia="zh-CN"/>
              </w:rPr>
            </w:pPr>
            <w:ins w:id="374" w:author="Muhammad Kazmi [2]" w:date="2022-11-03T15:28:00Z">
              <w:r w:rsidRPr="00095EE2">
                <w:rPr>
                  <w:rFonts w:ascii="Arial" w:hAnsi="Arial" w:cs="Arial"/>
                  <w:sz w:val="18"/>
                  <w:lang w:val="fr-FR" w:eastAsia="zh-CN"/>
                </w:rPr>
                <w:t>-137</w:t>
              </w:r>
            </w:ins>
          </w:p>
        </w:tc>
      </w:tr>
      <w:tr w:rsidR="00ED29AB" w:rsidRPr="0063324E" w14:paraId="5B6C7135" w14:textId="77777777" w:rsidTr="00E3674A">
        <w:trPr>
          <w:cantSplit/>
          <w:jc w:val="center"/>
          <w:ins w:id="375"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5C53812B" w14:textId="2D2274D8" w:rsidR="00ED29AB" w:rsidRPr="0063324E" w:rsidRDefault="00ED29AB" w:rsidP="00ED29AB">
            <w:pPr>
              <w:keepNext/>
              <w:keepLines/>
              <w:overflowPunct w:val="0"/>
              <w:autoSpaceDE w:val="0"/>
              <w:autoSpaceDN w:val="0"/>
              <w:adjustRightInd w:val="0"/>
              <w:spacing w:after="0"/>
              <w:textAlignment w:val="baseline"/>
              <w:rPr>
                <w:ins w:id="376" w:author="Muhammad Kazmi [2]" w:date="2022-11-03T15:05:00Z"/>
                <w:rFonts w:ascii="Arial" w:eastAsia="Times New Roman" w:hAnsi="Arial" w:cs="Arial"/>
                <w:sz w:val="18"/>
                <w:lang w:val="fr-FR" w:eastAsia="zh-CN"/>
              </w:rPr>
            </w:pPr>
            <w:ins w:id="377" w:author="Muhammad Kazmi [2]" w:date="2022-11-03T15:28:00Z">
              <w:r w:rsidRPr="0041074A">
                <w:rPr>
                  <w:rFonts w:ascii="Arial" w:hAnsi="Arial" w:cs="Arial"/>
                  <w:sz w:val="18"/>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0A8F3C3F" w14:textId="1DE958CA" w:rsidR="00ED29AB" w:rsidRPr="0063324E" w:rsidRDefault="00ED29AB" w:rsidP="00ED29AB">
            <w:pPr>
              <w:keepNext/>
              <w:keepLines/>
              <w:overflowPunct w:val="0"/>
              <w:autoSpaceDE w:val="0"/>
              <w:autoSpaceDN w:val="0"/>
              <w:adjustRightInd w:val="0"/>
              <w:spacing w:after="0"/>
              <w:jc w:val="center"/>
              <w:textAlignment w:val="baseline"/>
              <w:rPr>
                <w:ins w:id="378" w:author="Muhammad Kazmi [2]" w:date="2022-11-03T15:05:00Z"/>
                <w:rFonts w:ascii="Arial" w:eastAsia="Times New Roman" w:hAnsi="Arial" w:cs="Arial"/>
                <w:sz w:val="18"/>
                <w:lang w:val="fr-FR" w:eastAsia="en-GB"/>
              </w:rPr>
            </w:pPr>
            <w:ins w:id="379" w:author="Muhammad Kazmi [2]" w:date="2022-11-03T15:28:00Z">
              <w:r w:rsidRPr="00095EE2">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3406F443" w14:textId="1BFFFA74" w:rsidR="00ED29AB" w:rsidRPr="0063324E" w:rsidRDefault="00ED29AB" w:rsidP="00ED29AB">
            <w:pPr>
              <w:keepNext/>
              <w:keepLines/>
              <w:overflowPunct w:val="0"/>
              <w:autoSpaceDE w:val="0"/>
              <w:autoSpaceDN w:val="0"/>
              <w:adjustRightInd w:val="0"/>
              <w:spacing w:after="0"/>
              <w:jc w:val="center"/>
              <w:textAlignment w:val="baseline"/>
              <w:rPr>
                <w:ins w:id="380" w:author="Muhammad Kazmi [2]" w:date="2022-11-03T15:05:00Z"/>
                <w:rFonts w:ascii="Arial" w:eastAsia="Times New Roman" w:hAnsi="Arial" w:cs="v4.2.0"/>
                <w:sz w:val="18"/>
                <w:lang w:val="fr-FR" w:eastAsia="zh-CN"/>
              </w:rPr>
            </w:pPr>
            <w:ins w:id="381"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9D56ABC" w14:textId="4637E90A" w:rsidR="00ED29AB" w:rsidRPr="0063324E" w:rsidRDefault="00ED29AB" w:rsidP="00ED29AB">
            <w:pPr>
              <w:keepNext/>
              <w:keepLines/>
              <w:overflowPunct w:val="0"/>
              <w:autoSpaceDE w:val="0"/>
              <w:autoSpaceDN w:val="0"/>
              <w:adjustRightInd w:val="0"/>
              <w:spacing w:after="0"/>
              <w:jc w:val="center"/>
              <w:textAlignment w:val="baseline"/>
              <w:rPr>
                <w:ins w:id="382" w:author="Muhammad Kazmi [2]" w:date="2022-11-03T15:05:00Z"/>
                <w:rFonts w:ascii="Arial" w:eastAsia="Times New Roman" w:hAnsi="Arial" w:cs="Arial"/>
                <w:sz w:val="18"/>
                <w:lang w:val="fr-FR" w:eastAsia="zh-CN"/>
              </w:rPr>
            </w:pPr>
            <w:ins w:id="383" w:author="Muhammad Kazmi [2]" w:date="2022-11-03T15:28:00Z">
              <w:r w:rsidRPr="00095EE2">
                <w:rPr>
                  <w:rFonts w:ascii="Arial" w:hAnsi="Arial" w:cs="Arial"/>
                  <w:sz w:val="18"/>
                  <w:lang w:val="fr-FR" w:eastAsia="zh-CN"/>
                </w:rPr>
                <w:t>0</w:t>
              </w:r>
            </w:ins>
          </w:p>
        </w:tc>
      </w:tr>
      <w:tr w:rsidR="00ED29AB" w:rsidRPr="0063324E" w14:paraId="155DB80A" w14:textId="77777777" w:rsidTr="00E3674A">
        <w:trPr>
          <w:cantSplit/>
          <w:jc w:val="center"/>
          <w:ins w:id="384"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6A3FDFF5" w14:textId="69F4079C" w:rsidR="00ED29AB" w:rsidRPr="0063324E" w:rsidRDefault="00ED29AB" w:rsidP="00ED29AB">
            <w:pPr>
              <w:keepNext/>
              <w:keepLines/>
              <w:overflowPunct w:val="0"/>
              <w:autoSpaceDE w:val="0"/>
              <w:autoSpaceDN w:val="0"/>
              <w:adjustRightInd w:val="0"/>
              <w:spacing w:after="0"/>
              <w:textAlignment w:val="baseline"/>
              <w:rPr>
                <w:ins w:id="385" w:author="Muhammad Kazmi [2]" w:date="2022-11-03T15:05:00Z"/>
                <w:rFonts w:ascii="Arial" w:eastAsia="Times New Roman" w:hAnsi="Arial" w:cs="Arial"/>
                <w:sz w:val="18"/>
                <w:lang w:val="fr-FR" w:eastAsia="zh-CN"/>
              </w:rPr>
            </w:pPr>
            <w:ins w:id="386" w:author="Muhammad Kazmi [2]" w:date="2022-11-03T15:28:00Z">
              <w:r w:rsidRPr="0041074A">
                <w:rPr>
                  <w:rFonts w:ascii="Arial" w:hAnsi="Arial" w:cs="Arial"/>
                  <w:sz w:val="18"/>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2F7FB4D0" w14:textId="51D4E9DA" w:rsidR="00ED29AB" w:rsidRPr="0063324E" w:rsidRDefault="00ED29AB" w:rsidP="00ED29AB">
            <w:pPr>
              <w:keepNext/>
              <w:keepLines/>
              <w:overflowPunct w:val="0"/>
              <w:autoSpaceDE w:val="0"/>
              <w:autoSpaceDN w:val="0"/>
              <w:adjustRightInd w:val="0"/>
              <w:spacing w:after="0"/>
              <w:jc w:val="center"/>
              <w:textAlignment w:val="baseline"/>
              <w:rPr>
                <w:ins w:id="387" w:author="Muhammad Kazmi [2]" w:date="2022-11-03T15:05:00Z"/>
                <w:rFonts w:ascii="Arial" w:eastAsia="Times New Roman" w:hAnsi="Arial" w:cs="Arial"/>
                <w:sz w:val="18"/>
                <w:lang w:val="fr-FR" w:eastAsia="en-GB"/>
              </w:rPr>
            </w:pPr>
            <w:ins w:id="388" w:author="Muhammad Kazmi [2]" w:date="2022-11-03T15:28:00Z">
              <w:r w:rsidRPr="00095EE2">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51485E3D" w14:textId="701C2589" w:rsidR="00ED29AB" w:rsidRPr="0063324E" w:rsidRDefault="00ED29AB" w:rsidP="00ED29AB">
            <w:pPr>
              <w:keepNext/>
              <w:keepLines/>
              <w:overflowPunct w:val="0"/>
              <w:autoSpaceDE w:val="0"/>
              <w:autoSpaceDN w:val="0"/>
              <w:adjustRightInd w:val="0"/>
              <w:spacing w:after="0"/>
              <w:jc w:val="center"/>
              <w:textAlignment w:val="baseline"/>
              <w:rPr>
                <w:ins w:id="389" w:author="Muhammad Kazmi [2]" w:date="2022-11-03T15:05:00Z"/>
                <w:rFonts w:ascii="Arial" w:eastAsia="Times New Roman" w:hAnsi="Arial" w:cs="v4.2.0"/>
                <w:sz w:val="18"/>
                <w:lang w:val="fr-FR" w:eastAsia="zh-CN"/>
              </w:rPr>
            </w:pPr>
            <w:ins w:id="390"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054195C" w14:textId="02D8F4B4" w:rsidR="00ED29AB" w:rsidRPr="0063324E" w:rsidRDefault="00ED29AB" w:rsidP="00ED29AB">
            <w:pPr>
              <w:keepNext/>
              <w:keepLines/>
              <w:overflowPunct w:val="0"/>
              <w:autoSpaceDE w:val="0"/>
              <w:autoSpaceDN w:val="0"/>
              <w:adjustRightInd w:val="0"/>
              <w:spacing w:after="0"/>
              <w:jc w:val="center"/>
              <w:textAlignment w:val="baseline"/>
              <w:rPr>
                <w:ins w:id="391" w:author="Muhammad Kazmi [2]" w:date="2022-11-03T15:05:00Z"/>
                <w:rFonts w:ascii="Arial" w:eastAsia="Times New Roman" w:hAnsi="Arial" w:cs="Arial"/>
                <w:sz w:val="18"/>
                <w:lang w:val="fr-FR" w:eastAsia="zh-CN"/>
              </w:rPr>
            </w:pPr>
            <w:ins w:id="392" w:author="Muhammad Kazmi [2]" w:date="2022-11-03T15:28:00Z">
              <w:r w:rsidRPr="00095EE2">
                <w:rPr>
                  <w:rFonts w:ascii="Arial" w:hAnsi="Arial" w:cs="Arial"/>
                  <w:sz w:val="18"/>
                  <w:lang w:val="fr-FR" w:eastAsia="zh-CN"/>
                </w:rPr>
                <w:t>0</w:t>
              </w:r>
            </w:ins>
          </w:p>
        </w:tc>
      </w:tr>
      <w:tr w:rsidR="00ED29AB" w:rsidRPr="0063324E" w14:paraId="57C975F3" w14:textId="77777777" w:rsidTr="00E3674A">
        <w:trPr>
          <w:cantSplit/>
          <w:jc w:val="center"/>
          <w:ins w:id="393"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4F1357F1" w14:textId="583061A6" w:rsidR="00ED29AB" w:rsidRPr="0063324E" w:rsidRDefault="00ED29AB" w:rsidP="00ED29AB">
            <w:pPr>
              <w:keepNext/>
              <w:keepLines/>
              <w:overflowPunct w:val="0"/>
              <w:autoSpaceDE w:val="0"/>
              <w:autoSpaceDN w:val="0"/>
              <w:adjustRightInd w:val="0"/>
              <w:spacing w:after="0"/>
              <w:textAlignment w:val="baseline"/>
              <w:rPr>
                <w:ins w:id="394" w:author="Muhammad Kazmi [2]" w:date="2022-11-03T15:05:00Z"/>
                <w:rFonts w:ascii="Arial" w:eastAsia="Times New Roman" w:hAnsi="Arial" w:cs="Arial"/>
                <w:sz w:val="18"/>
                <w:lang w:val="fr-FR" w:eastAsia="zh-CN"/>
              </w:rPr>
            </w:pPr>
            <w:ins w:id="395" w:author="Muhammad Kazmi [2]" w:date="2022-11-03T15:28:00Z">
              <w:r w:rsidRPr="0041074A">
                <w:rPr>
                  <w:rFonts w:ascii="Arial" w:hAnsi="Arial" w:cs="Arial"/>
                  <w:sz w:val="18"/>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342197B6" w14:textId="531F095A" w:rsidR="00ED29AB" w:rsidRPr="0063324E" w:rsidRDefault="00ED29AB" w:rsidP="00ED29AB">
            <w:pPr>
              <w:keepNext/>
              <w:keepLines/>
              <w:overflowPunct w:val="0"/>
              <w:autoSpaceDE w:val="0"/>
              <w:autoSpaceDN w:val="0"/>
              <w:adjustRightInd w:val="0"/>
              <w:spacing w:after="0"/>
              <w:jc w:val="center"/>
              <w:textAlignment w:val="baseline"/>
              <w:rPr>
                <w:ins w:id="396" w:author="Muhammad Kazmi [2]" w:date="2022-11-03T15:05:00Z"/>
                <w:rFonts w:ascii="Arial" w:eastAsia="Times New Roman" w:hAnsi="Arial" w:cs="Arial"/>
                <w:sz w:val="18"/>
                <w:lang w:val="fr-FR" w:eastAsia="en-GB"/>
              </w:rPr>
            </w:pPr>
            <w:ins w:id="397" w:author="Muhammad Kazmi [2]" w:date="2022-11-03T15:28:00Z">
              <w:r w:rsidRPr="00095EE2">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07C5EED2" w14:textId="68B6AFB0" w:rsidR="00ED29AB" w:rsidRPr="0063324E" w:rsidRDefault="00ED29AB" w:rsidP="00ED29AB">
            <w:pPr>
              <w:keepNext/>
              <w:keepLines/>
              <w:overflowPunct w:val="0"/>
              <w:autoSpaceDE w:val="0"/>
              <w:autoSpaceDN w:val="0"/>
              <w:adjustRightInd w:val="0"/>
              <w:spacing w:after="0"/>
              <w:jc w:val="center"/>
              <w:textAlignment w:val="baseline"/>
              <w:rPr>
                <w:ins w:id="398" w:author="Muhammad Kazmi [2]" w:date="2022-11-03T15:05:00Z"/>
                <w:rFonts w:ascii="Arial" w:eastAsia="Times New Roman" w:hAnsi="Arial" w:cs="v4.2.0"/>
                <w:sz w:val="18"/>
                <w:lang w:val="fr-FR" w:eastAsia="zh-CN"/>
              </w:rPr>
            </w:pPr>
            <w:ins w:id="399"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F67AFA0" w14:textId="437EE5A7" w:rsidR="00ED29AB" w:rsidRPr="0063324E" w:rsidRDefault="00ED29AB" w:rsidP="00ED29AB">
            <w:pPr>
              <w:keepNext/>
              <w:keepLines/>
              <w:overflowPunct w:val="0"/>
              <w:autoSpaceDE w:val="0"/>
              <w:autoSpaceDN w:val="0"/>
              <w:adjustRightInd w:val="0"/>
              <w:spacing w:after="0"/>
              <w:jc w:val="center"/>
              <w:textAlignment w:val="baseline"/>
              <w:rPr>
                <w:ins w:id="400" w:author="Muhammad Kazmi [2]" w:date="2022-11-03T15:05:00Z"/>
                <w:rFonts w:ascii="Arial" w:eastAsia="Times New Roman" w:hAnsi="Arial" w:cs="Arial"/>
                <w:sz w:val="18"/>
                <w:lang w:val="fr-FR" w:eastAsia="zh-CN"/>
              </w:rPr>
            </w:pPr>
            <w:ins w:id="401" w:author="Muhammad Kazmi [2]" w:date="2022-11-03T15:28:00Z">
              <w:r w:rsidRPr="00095EE2">
                <w:rPr>
                  <w:rFonts w:ascii="Arial" w:hAnsi="Arial" w:cs="Arial"/>
                  <w:sz w:val="18"/>
                  <w:lang w:val="fr-FR" w:eastAsia="zh-CN"/>
                </w:rPr>
                <w:t>0</w:t>
              </w:r>
            </w:ins>
          </w:p>
        </w:tc>
      </w:tr>
      <w:tr w:rsidR="00ED29AB" w:rsidRPr="0063324E" w14:paraId="4D33F0F6" w14:textId="77777777" w:rsidTr="00E3674A">
        <w:trPr>
          <w:cantSplit/>
          <w:jc w:val="center"/>
          <w:ins w:id="402"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763D1507" w14:textId="77777777" w:rsidR="00ED29AB" w:rsidRPr="0041074A" w:rsidRDefault="00ED29AB" w:rsidP="00ED29AB">
            <w:pPr>
              <w:keepNext/>
              <w:keepLines/>
              <w:spacing w:after="0"/>
              <w:rPr>
                <w:ins w:id="403" w:author="Muhammad Kazmi [2]" w:date="2022-11-03T15:28:00Z"/>
                <w:rFonts w:ascii="Arial" w:hAnsi="Arial" w:cs="Arial"/>
                <w:sz w:val="18"/>
                <w:lang w:val="fr-FR" w:eastAsia="zh-CN"/>
              </w:rPr>
            </w:pPr>
            <w:ins w:id="404" w:author="Muhammad Kazmi [2]" w:date="2022-11-03T15:28:00Z">
              <w:r w:rsidRPr="0041074A">
                <w:rPr>
                  <w:rFonts w:ascii="Arial" w:hAnsi="Arial" w:cs="Arial"/>
                  <w:sz w:val="18"/>
                  <w:lang w:val="fr-FR" w:eastAsia="zh-CN"/>
                </w:rPr>
                <w:t>Cell_selection_and_</w:t>
              </w:r>
            </w:ins>
          </w:p>
          <w:p w14:paraId="66BEC989" w14:textId="205C93D3" w:rsidR="00ED29AB" w:rsidRPr="0063324E" w:rsidRDefault="00ED29AB" w:rsidP="00ED29AB">
            <w:pPr>
              <w:keepNext/>
              <w:keepLines/>
              <w:overflowPunct w:val="0"/>
              <w:autoSpaceDE w:val="0"/>
              <w:autoSpaceDN w:val="0"/>
              <w:adjustRightInd w:val="0"/>
              <w:spacing w:after="0"/>
              <w:textAlignment w:val="baseline"/>
              <w:rPr>
                <w:ins w:id="405" w:author="Muhammad Kazmi [2]" w:date="2022-11-03T15:05:00Z"/>
                <w:rFonts w:ascii="Arial" w:eastAsia="Times New Roman" w:hAnsi="Arial" w:cs="Arial"/>
                <w:sz w:val="18"/>
                <w:lang w:val="fr-FR" w:eastAsia="zh-CN"/>
              </w:rPr>
            </w:pPr>
            <w:ins w:id="406" w:author="Muhammad Kazmi [2]" w:date="2022-11-03T15:28:00Z">
              <w:r w:rsidRPr="0041074A">
                <w:rPr>
                  <w:rFonts w:ascii="Arial" w:hAnsi="Arial" w:cs="Arial"/>
                  <w:sz w:val="18"/>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404679F1" w14:textId="77777777" w:rsidR="00ED29AB" w:rsidRPr="0063324E" w:rsidRDefault="00ED29AB" w:rsidP="00ED29AB">
            <w:pPr>
              <w:keepNext/>
              <w:keepLines/>
              <w:overflowPunct w:val="0"/>
              <w:autoSpaceDE w:val="0"/>
              <w:autoSpaceDN w:val="0"/>
              <w:adjustRightInd w:val="0"/>
              <w:spacing w:after="0"/>
              <w:jc w:val="center"/>
              <w:textAlignment w:val="baseline"/>
              <w:rPr>
                <w:ins w:id="407" w:author="Muhammad Kazmi [2]" w:date="2022-11-03T15:05: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AC0DEFA" w14:textId="1A9FB6E2" w:rsidR="00ED29AB" w:rsidRPr="0063324E" w:rsidRDefault="00ED29AB" w:rsidP="00ED29AB">
            <w:pPr>
              <w:keepNext/>
              <w:keepLines/>
              <w:overflowPunct w:val="0"/>
              <w:autoSpaceDE w:val="0"/>
              <w:autoSpaceDN w:val="0"/>
              <w:adjustRightInd w:val="0"/>
              <w:spacing w:after="0"/>
              <w:jc w:val="center"/>
              <w:textAlignment w:val="baseline"/>
              <w:rPr>
                <w:ins w:id="408" w:author="Muhammad Kazmi [2]" w:date="2022-11-03T15:05:00Z"/>
                <w:rFonts w:ascii="Arial" w:eastAsia="Times New Roman" w:hAnsi="Arial" w:cs="v4.2.0"/>
                <w:sz w:val="18"/>
                <w:lang w:val="fr-FR" w:eastAsia="zh-CN"/>
              </w:rPr>
            </w:pPr>
            <w:ins w:id="409"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4370127" w14:textId="7C37BC89" w:rsidR="00ED29AB" w:rsidRPr="0063324E" w:rsidRDefault="00ED29AB" w:rsidP="00ED29AB">
            <w:pPr>
              <w:keepNext/>
              <w:keepLines/>
              <w:overflowPunct w:val="0"/>
              <w:autoSpaceDE w:val="0"/>
              <w:autoSpaceDN w:val="0"/>
              <w:adjustRightInd w:val="0"/>
              <w:spacing w:after="0"/>
              <w:jc w:val="center"/>
              <w:textAlignment w:val="baseline"/>
              <w:rPr>
                <w:ins w:id="410" w:author="Muhammad Kazmi [2]" w:date="2022-11-03T15:05:00Z"/>
                <w:rFonts w:ascii="Arial" w:eastAsia="Times New Roman" w:hAnsi="Arial" w:cs="Arial"/>
                <w:sz w:val="18"/>
                <w:lang w:val="fr-FR" w:eastAsia="zh-CN"/>
              </w:rPr>
            </w:pPr>
            <w:ins w:id="411" w:author="Muhammad Kazmi [2]" w:date="2022-11-03T15:28:00Z">
              <w:r w:rsidRPr="00095EE2">
                <w:rPr>
                  <w:rFonts w:ascii="Arial" w:hAnsi="Arial" w:cs="Arial"/>
                  <w:sz w:val="18"/>
                  <w:lang w:val="fr-FR" w:eastAsia="zh-CN"/>
                </w:rPr>
                <w:t>SS-RSRP</w:t>
              </w:r>
            </w:ins>
          </w:p>
        </w:tc>
      </w:tr>
      <w:tr w:rsidR="0063324E" w:rsidRPr="0063324E" w:rsidDel="008B725D" w14:paraId="21BCE7BE" w14:textId="79056E03" w:rsidTr="00E3674A">
        <w:trPr>
          <w:cantSplit/>
          <w:trHeight w:val="141"/>
          <w:jc w:val="center"/>
          <w:del w:id="412" w:author="Muhammad Kazmi [2]" w:date="2022-11-03T15:34:00Z"/>
        </w:trPr>
        <w:tc>
          <w:tcPr>
            <w:tcW w:w="2037" w:type="dxa"/>
            <w:tcBorders>
              <w:top w:val="single" w:sz="4" w:space="0" w:color="auto"/>
              <w:left w:val="single" w:sz="4" w:space="0" w:color="auto"/>
              <w:bottom w:val="nil"/>
              <w:right w:val="single" w:sz="4" w:space="0" w:color="auto"/>
            </w:tcBorders>
            <w:hideMark/>
          </w:tcPr>
          <w:p w14:paraId="45CFE9E4" w14:textId="465B91AA" w:rsidR="0063324E" w:rsidRPr="0063324E" w:rsidDel="008B725D" w:rsidRDefault="0063324E" w:rsidP="0063324E">
            <w:pPr>
              <w:keepNext/>
              <w:keepLines/>
              <w:overflowPunct w:val="0"/>
              <w:autoSpaceDE w:val="0"/>
              <w:autoSpaceDN w:val="0"/>
              <w:adjustRightInd w:val="0"/>
              <w:spacing w:after="0"/>
              <w:textAlignment w:val="baseline"/>
              <w:rPr>
                <w:del w:id="413" w:author="Muhammad Kazmi [2]" w:date="2022-11-03T15:34:00Z"/>
                <w:rFonts w:ascii="Arial" w:eastAsia="Times New Roman" w:hAnsi="Arial" w:cs="Arial"/>
                <w:sz w:val="18"/>
                <w:lang w:val="fr-FR" w:eastAsia="en-GB"/>
              </w:rPr>
            </w:pPr>
            <w:del w:id="414" w:author="Muhammad Kazmi [2]" w:date="2022-11-03T15:34:00Z">
              <w:r w:rsidRPr="0063324E" w:rsidDel="008B725D">
                <w:rPr>
                  <w:rFonts w:ascii="Arial" w:hAnsi="Arial"/>
                  <w:position w:val="-12"/>
                  <w:sz w:val="18"/>
                  <w:lang w:val="fr-FR" w:eastAsia="en-GB"/>
                </w:rPr>
                <w:object w:dxaOrig="585" w:dyaOrig="285" w14:anchorId="5B215F79">
                  <v:shape id="_x0000_i1038" type="#_x0000_t75" style="width:29.5pt;height:14pt" o:ole="" fillcolor="window">
                    <v:imagedata r:id="rId21" o:title=""/>
                  </v:shape>
                  <o:OLEObject Type="Embed" ProgID="Equation.3" ShapeID="_x0000_i1038" DrawAspect="Content" ObjectID="_1730142335" r:id="rId35"/>
                </w:object>
              </w:r>
            </w:del>
          </w:p>
        </w:tc>
        <w:tc>
          <w:tcPr>
            <w:tcW w:w="1711" w:type="dxa"/>
            <w:tcBorders>
              <w:top w:val="single" w:sz="4" w:space="0" w:color="auto"/>
              <w:left w:val="single" w:sz="4" w:space="0" w:color="auto"/>
              <w:bottom w:val="nil"/>
              <w:right w:val="single" w:sz="4" w:space="0" w:color="auto"/>
            </w:tcBorders>
            <w:hideMark/>
          </w:tcPr>
          <w:p w14:paraId="544CAE16" w14:textId="31EEA140" w:rsidR="0063324E" w:rsidRPr="0063324E" w:rsidDel="008B725D" w:rsidRDefault="0063324E" w:rsidP="0063324E">
            <w:pPr>
              <w:keepNext/>
              <w:keepLines/>
              <w:overflowPunct w:val="0"/>
              <w:autoSpaceDE w:val="0"/>
              <w:autoSpaceDN w:val="0"/>
              <w:adjustRightInd w:val="0"/>
              <w:spacing w:after="0"/>
              <w:jc w:val="center"/>
              <w:textAlignment w:val="baseline"/>
              <w:rPr>
                <w:del w:id="415" w:author="Muhammad Kazmi [2]" w:date="2022-11-03T15:34:00Z"/>
                <w:rFonts w:ascii="Arial" w:eastAsia="Times New Roman" w:hAnsi="Arial" w:cs="Arial"/>
                <w:sz w:val="18"/>
                <w:lang w:val="fr-FR" w:eastAsia="en-GB"/>
              </w:rPr>
            </w:pPr>
            <w:del w:id="416" w:author="Muhammad Kazmi [2]" w:date="2022-11-03T15:34:00Z">
              <w:r w:rsidRPr="0063324E" w:rsidDel="008B725D">
                <w:rPr>
                  <w:rFonts w:ascii="Arial" w:eastAsia="Times New Roman" w:hAnsi="Arial" w:cs="v4.2.0"/>
                  <w:sz w:val="18"/>
                  <w:lang w:val="fr-FR" w:eastAsia="en-GB"/>
                </w:rPr>
                <w:delText>dB</w:delText>
              </w:r>
            </w:del>
          </w:p>
        </w:tc>
        <w:tc>
          <w:tcPr>
            <w:tcW w:w="1419" w:type="dxa"/>
            <w:tcBorders>
              <w:top w:val="single" w:sz="4" w:space="0" w:color="auto"/>
              <w:left w:val="single" w:sz="4" w:space="0" w:color="auto"/>
              <w:bottom w:val="single" w:sz="4" w:space="0" w:color="auto"/>
              <w:right w:val="single" w:sz="4" w:space="0" w:color="auto"/>
            </w:tcBorders>
            <w:hideMark/>
          </w:tcPr>
          <w:p w14:paraId="1CBF6F2A" w14:textId="479875A1" w:rsidR="0063324E" w:rsidRPr="0063324E" w:rsidDel="008B725D" w:rsidRDefault="0063324E" w:rsidP="0063324E">
            <w:pPr>
              <w:keepNext/>
              <w:keepLines/>
              <w:overflowPunct w:val="0"/>
              <w:autoSpaceDE w:val="0"/>
              <w:autoSpaceDN w:val="0"/>
              <w:adjustRightInd w:val="0"/>
              <w:spacing w:after="0"/>
              <w:jc w:val="center"/>
              <w:textAlignment w:val="baseline"/>
              <w:rPr>
                <w:del w:id="417" w:author="Muhammad Kazmi [2]" w:date="2022-11-03T15:34:00Z"/>
                <w:rFonts w:ascii="Arial" w:eastAsia="Times New Roman" w:hAnsi="Arial" w:cs="v4.2.0"/>
                <w:sz w:val="18"/>
                <w:lang w:val="fr-FR" w:eastAsia="zh-CN"/>
              </w:rPr>
            </w:pPr>
            <w:del w:id="418" w:author="Muhammad Kazmi [2]" w:date="2022-11-03T15:34:00Z">
              <w:r w:rsidRPr="0063324E" w:rsidDel="008B725D">
                <w:rPr>
                  <w:rFonts w:ascii="Arial" w:eastAsia="Times New Roman" w:hAnsi="Arial" w:cs="v4.2.0"/>
                  <w:sz w:val="18"/>
                  <w:lang w:val="fr-FR" w:eastAsia="zh-CN"/>
                </w:rPr>
                <w:delText>1, 4</w:delText>
              </w:r>
            </w:del>
          </w:p>
        </w:tc>
        <w:tc>
          <w:tcPr>
            <w:tcW w:w="1337" w:type="dxa"/>
            <w:tcBorders>
              <w:top w:val="single" w:sz="4" w:space="0" w:color="auto"/>
              <w:left w:val="single" w:sz="4" w:space="0" w:color="auto"/>
              <w:bottom w:val="nil"/>
              <w:right w:val="single" w:sz="4" w:space="0" w:color="auto"/>
            </w:tcBorders>
            <w:hideMark/>
          </w:tcPr>
          <w:p w14:paraId="77186AAE" w14:textId="06A780F2" w:rsidR="0063324E" w:rsidRPr="0063324E" w:rsidDel="008B725D" w:rsidRDefault="0063324E" w:rsidP="0063324E">
            <w:pPr>
              <w:keepNext/>
              <w:keepLines/>
              <w:overflowPunct w:val="0"/>
              <w:autoSpaceDE w:val="0"/>
              <w:autoSpaceDN w:val="0"/>
              <w:adjustRightInd w:val="0"/>
              <w:spacing w:after="0"/>
              <w:jc w:val="center"/>
              <w:textAlignment w:val="baseline"/>
              <w:rPr>
                <w:del w:id="419" w:author="Muhammad Kazmi [2]" w:date="2022-11-03T15:34:00Z"/>
                <w:rFonts w:ascii="Arial" w:eastAsia="Times New Roman" w:hAnsi="Arial"/>
                <w:sz w:val="18"/>
                <w:lang w:val="fr-FR" w:eastAsia="en-GB"/>
              </w:rPr>
            </w:pPr>
            <w:del w:id="420" w:author="Muhammad Kazmi [2]" w:date="2022-11-03T15:34:00Z">
              <w:r w:rsidRPr="0063324E" w:rsidDel="008B725D">
                <w:rPr>
                  <w:rFonts w:ascii="Arial" w:eastAsia="Times New Roman" w:hAnsi="Arial" w:cs="v4.2.0"/>
                  <w:sz w:val="18"/>
                  <w:lang w:val="fr-FR" w:eastAsia="en-GB"/>
                </w:rPr>
                <w:delText>-infinity</w:delText>
              </w:r>
            </w:del>
          </w:p>
        </w:tc>
        <w:tc>
          <w:tcPr>
            <w:tcW w:w="1338" w:type="dxa"/>
            <w:tcBorders>
              <w:top w:val="single" w:sz="4" w:space="0" w:color="auto"/>
              <w:left w:val="single" w:sz="4" w:space="0" w:color="auto"/>
              <w:bottom w:val="nil"/>
              <w:right w:val="single" w:sz="4" w:space="0" w:color="auto"/>
            </w:tcBorders>
            <w:hideMark/>
          </w:tcPr>
          <w:p w14:paraId="7EC19FE6" w14:textId="2684271E" w:rsidR="0063324E" w:rsidRPr="0063324E" w:rsidDel="008B725D" w:rsidRDefault="0063324E" w:rsidP="0063324E">
            <w:pPr>
              <w:keepNext/>
              <w:keepLines/>
              <w:overflowPunct w:val="0"/>
              <w:autoSpaceDE w:val="0"/>
              <w:autoSpaceDN w:val="0"/>
              <w:adjustRightInd w:val="0"/>
              <w:spacing w:after="0"/>
              <w:jc w:val="center"/>
              <w:textAlignment w:val="baseline"/>
              <w:rPr>
                <w:del w:id="421" w:author="Muhammad Kazmi [2]" w:date="2022-11-03T15:34:00Z"/>
                <w:rFonts w:ascii="Arial" w:eastAsia="Times New Roman" w:hAnsi="Arial" w:cs="Arial"/>
                <w:sz w:val="18"/>
                <w:lang w:val="fr-FR" w:eastAsia="zh-CN"/>
              </w:rPr>
            </w:pPr>
            <w:del w:id="422" w:author="Muhammad Kazmi [2]" w:date="2022-11-03T15:34:00Z">
              <w:r w:rsidRPr="0063324E" w:rsidDel="008B725D">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
          <w:p w14:paraId="65204326" w14:textId="6A2DC5AD" w:rsidR="0063324E" w:rsidRPr="0063324E" w:rsidDel="008B725D" w:rsidRDefault="0063324E" w:rsidP="0063324E">
            <w:pPr>
              <w:keepNext/>
              <w:keepLines/>
              <w:overflowPunct w:val="0"/>
              <w:autoSpaceDE w:val="0"/>
              <w:autoSpaceDN w:val="0"/>
              <w:adjustRightInd w:val="0"/>
              <w:spacing w:after="0"/>
              <w:jc w:val="center"/>
              <w:textAlignment w:val="baseline"/>
              <w:rPr>
                <w:del w:id="423" w:author="Muhammad Kazmi [2]" w:date="2022-11-03T15:34:00Z"/>
                <w:rFonts w:ascii="Arial" w:eastAsia="Times New Roman" w:hAnsi="Arial" w:cs="Arial"/>
                <w:sz w:val="18"/>
                <w:lang w:val="fr-FR" w:eastAsia="zh-CN"/>
              </w:rPr>
            </w:pPr>
            <w:del w:id="424" w:author="Muhammad Kazmi [2]" w:date="2022-11-03T15:34:00Z">
              <w:r w:rsidRPr="0063324E" w:rsidDel="008B725D">
                <w:rPr>
                  <w:rFonts w:ascii="Arial" w:eastAsia="Times New Roman" w:hAnsi="Arial" w:cs="Arial"/>
                  <w:sz w:val="18"/>
                  <w:lang w:val="fr-FR" w:eastAsia="zh-CN"/>
                </w:rPr>
                <w:delText>4</w:delText>
              </w:r>
            </w:del>
          </w:p>
        </w:tc>
      </w:tr>
      <w:tr w:rsidR="0063324E" w:rsidRPr="0063324E" w:rsidDel="008B725D" w14:paraId="065008C2" w14:textId="34B6E9DE" w:rsidTr="00E3674A">
        <w:trPr>
          <w:cantSplit/>
          <w:trHeight w:val="141"/>
          <w:jc w:val="center"/>
          <w:del w:id="425" w:author="Muhammad Kazmi [2]" w:date="2022-11-03T15:34:00Z"/>
        </w:trPr>
        <w:tc>
          <w:tcPr>
            <w:tcW w:w="2037" w:type="dxa"/>
            <w:tcBorders>
              <w:top w:val="nil"/>
              <w:left w:val="single" w:sz="4" w:space="0" w:color="auto"/>
              <w:bottom w:val="nil"/>
              <w:right w:val="single" w:sz="4" w:space="0" w:color="auto"/>
            </w:tcBorders>
          </w:tcPr>
          <w:p w14:paraId="67131CD1" w14:textId="605A6612" w:rsidR="0063324E" w:rsidRPr="0063324E" w:rsidDel="008B725D" w:rsidRDefault="0063324E" w:rsidP="0063324E">
            <w:pPr>
              <w:keepNext/>
              <w:keepLines/>
              <w:overflowPunct w:val="0"/>
              <w:autoSpaceDE w:val="0"/>
              <w:autoSpaceDN w:val="0"/>
              <w:adjustRightInd w:val="0"/>
              <w:spacing w:after="0"/>
              <w:textAlignment w:val="baseline"/>
              <w:rPr>
                <w:del w:id="426" w:author="Muhammad Kazmi [2]" w:date="2022-11-03T15:34:00Z"/>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34571FD" w14:textId="070A997C" w:rsidR="0063324E" w:rsidRPr="0063324E" w:rsidDel="008B725D" w:rsidRDefault="0063324E" w:rsidP="0063324E">
            <w:pPr>
              <w:keepNext/>
              <w:keepLines/>
              <w:overflowPunct w:val="0"/>
              <w:autoSpaceDE w:val="0"/>
              <w:autoSpaceDN w:val="0"/>
              <w:adjustRightInd w:val="0"/>
              <w:spacing w:after="0"/>
              <w:jc w:val="center"/>
              <w:textAlignment w:val="baseline"/>
              <w:rPr>
                <w:del w:id="427" w:author="Muhammad Kazmi [2]"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32DE9C" w14:textId="19336959" w:rsidR="0063324E" w:rsidRPr="0063324E" w:rsidDel="008B725D" w:rsidRDefault="0063324E" w:rsidP="0063324E">
            <w:pPr>
              <w:keepNext/>
              <w:keepLines/>
              <w:overflowPunct w:val="0"/>
              <w:autoSpaceDE w:val="0"/>
              <w:autoSpaceDN w:val="0"/>
              <w:adjustRightInd w:val="0"/>
              <w:spacing w:after="0"/>
              <w:jc w:val="center"/>
              <w:textAlignment w:val="baseline"/>
              <w:rPr>
                <w:del w:id="428" w:author="Muhammad Kazmi [2]" w:date="2022-11-03T15:34:00Z"/>
                <w:rFonts w:ascii="Arial" w:eastAsia="Times New Roman" w:hAnsi="Arial" w:cs="v4.2.0"/>
                <w:sz w:val="18"/>
                <w:lang w:val="fr-FR" w:eastAsia="zh-CN"/>
              </w:rPr>
            </w:pPr>
            <w:del w:id="429" w:author="Muhammad Kazmi [2]" w:date="2022-11-03T15:34:00Z">
              <w:r w:rsidRPr="0063324E" w:rsidDel="008B725D">
                <w:rPr>
                  <w:rFonts w:ascii="Arial" w:eastAsia="Times New Roman" w:hAnsi="Arial" w:cs="v4.2.0"/>
                  <w:sz w:val="18"/>
                  <w:lang w:val="fr-FR" w:eastAsia="zh-CN"/>
                </w:rPr>
                <w:delText>2, 5</w:delText>
              </w:r>
            </w:del>
          </w:p>
        </w:tc>
        <w:tc>
          <w:tcPr>
            <w:tcW w:w="1337" w:type="dxa"/>
            <w:tcBorders>
              <w:top w:val="nil"/>
              <w:left w:val="single" w:sz="4" w:space="0" w:color="auto"/>
              <w:bottom w:val="nil"/>
              <w:right w:val="single" w:sz="4" w:space="0" w:color="auto"/>
            </w:tcBorders>
          </w:tcPr>
          <w:p w14:paraId="0C92EF80" w14:textId="645D450F" w:rsidR="0063324E" w:rsidRPr="0063324E" w:rsidDel="008B725D" w:rsidRDefault="0063324E" w:rsidP="0063324E">
            <w:pPr>
              <w:keepNext/>
              <w:keepLines/>
              <w:overflowPunct w:val="0"/>
              <w:autoSpaceDE w:val="0"/>
              <w:autoSpaceDN w:val="0"/>
              <w:adjustRightInd w:val="0"/>
              <w:spacing w:after="0"/>
              <w:jc w:val="center"/>
              <w:textAlignment w:val="baseline"/>
              <w:rPr>
                <w:del w:id="430" w:author="Muhammad Kazmi [2]"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7BFAB978" w14:textId="692F4676" w:rsidR="0063324E" w:rsidRPr="0063324E" w:rsidDel="008B725D" w:rsidRDefault="0063324E" w:rsidP="0063324E">
            <w:pPr>
              <w:keepNext/>
              <w:keepLines/>
              <w:overflowPunct w:val="0"/>
              <w:autoSpaceDE w:val="0"/>
              <w:autoSpaceDN w:val="0"/>
              <w:adjustRightInd w:val="0"/>
              <w:spacing w:after="0"/>
              <w:jc w:val="center"/>
              <w:textAlignment w:val="baseline"/>
              <w:rPr>
                <w:del w:id="431" w:author="Muhammad Kazmi [2]"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5CAA24BB" w14:textId="55AEF9ED" w:rsidR="0063324E" w:rsidRPr="0063324E" w:rsidDel="008B725D" w:rsidRDefault="0063324E" w:rsidP="0063324E">
            <w:pPr>
              <w:keepNext/>
              <w:keepLines/>
              <w:overflowPunct w:val="0"/>
              <w:autoSpaceDE w:val="0"/>
              <w:autoSpaceDN w:val="0"/>
              <w:adjustRightInd w:val="0"/>
              <w:spacing w:after="0"/>
              <w:jc w:val="center"/>
              <w:textAlignment w:val="baseline"/>
              <w:rPr>
                <w:del w:id="432" w:author="Muhammad Kazmi [2]" w:date="2022-11-03T15:34:00Z"/>
                <w:rFonts w:ascii="Arial" w:eastAsia="Times New Roman" w:hAnsi="Arial" w:cs="v4.2.0"/>
                <w:sz w:val="18"/>
                <w:lang w:val="fr-FR" w:eastAsia="en-GB"/>
              </w:rPr>
            </w:pPr>
          </w:p>
        </w:tc>
      </w:tr>
      <w:tr w:rsidR="0063324E" w:rsidRPr="0063324E" w:rsidDel="008B725D" w14:paraId="3CDE691E" w14:textId="5B7A9B7F" w:rsidTr="00E3674A">
        <w:trPr>
          <w:cantSplit/>
          <w:trHeight w:val="141"/>
          <w:jc w:val="center"/>
          <w:del w:id="433" w:author="Muhammad Kazmi [2]" w:date="2022-11-03T15:34:00Z"/>
        </w:trPr>
        <w:tc>
          <w:tcPr>
            <w:tcW w:w="2037" w:type="dxa"/>
            <w:tcBorders>
              <w:top w:val="nil"/>
              <w:left w:val="single" w:sz="4" w:space="0" w:color="auto"/>
              <w:bottom w:val="single" w:sz="4" w:space="0" w:color="auto"/>
              <w:right w:val="single" w:sz="4" w:space="0" w:color="auto"/>
            </w:tcBorders>
          </w:tcPr>
          <w:p w14:paraId="476CA064" w14:textId="6836AB49" w:rsidR="0063324E" w:rsidRPr="0063324E" w:rsidDel="008B725D" w:rsidRDefault="0063324E" w:rsidP="0063324E">
            <w:pPr>
              <w:keepNext/>
              <w:keepLines/>
              <w:overflowPunct w:val="0"/>
              <w:autoSpaceDE w:val="0"/>
              <w:autoSpaceDN w:val="0"/>
              <w:adjustRightInd w:val="0"/>
              <w:spacing w:after="0"/>
              <w:textAlignment w:val="baseline"/>
              <w:rPr>
                <w:del w:id="434" w:author="Muhammad Kazmi [2]" w:date="2022-11-03T15:34:00Z"/>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2D51F2B9" w14:textId="1455EDDB" w:rsidR="0063324E" w:rsidRPr="0063324E" w:rsidDel="008B725D" w:rsidRDefault="0063324E" w:rsidP="0063324E">
            <w:pPr>
              <w:keepNext/>
              <w:keepLines/>
              <w:overflowPunct w:val="0"/>
              <w:autoSpaceDE w:val="0"/>
              <w:autoSpaceDN w:val="0"/>
              <w:adjustRightInd w:val="0"/>
              <w:spacing w:after="0"/>
              <w:jc w:val="center"/>
              <w:textAlignment w:val="baseline"/>
              <w:rPr>
                <w:del w:id="435" w:author="Muhammad Kazmi [2]"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D9673E" w14:textId="7AB6838B" w:rsidR="0063324E" w:rsidRPr="0063324E" w:rsidDel="008B725D" w:rsidRDefault="0063324E" w:rsidP="0063324E">
            <w:pPr>
              <w:keepNext/>
              <w:keepLines/>
              <w:overflowPunct w:val="0"/>
              <w:autoSpaceDE w:val="0"/>
              <w:autoSpaceDN w:val="0"/>
              <w:adjustRightInd w:val="0"/>
              <w:spacing w:after="0"/>
              <w:jc w:val="center"/>
              <w:textAlignment w:val="baseline"/>
              <w:rPr>
                <w:del w:id="436" w:author="Muhammad Kazmi [2]" w:date="2022-11-03T15:34:00Z"/>
                <w:rFonts w:ascii="Arial" w:eastAsia="Times New Roman" w:hAnsi="Arial" w:cs="v4.2.0"/>
                <w:sz w:val="18"/>
                <w:lang w:val="fr-FR" w:eastAsia="zh-CN"/>
              </w:rPr>
            </w:pPr>
            <w:del w:id="437" w:author="Muhammad Kazmi [2]" w:date="2022-11-03T15:34:00Z">
              <w:r w:rsidRPr="0063324E" w:rsidDel="008B725D">
                <w:rPr>
                  <w:rFonts w:ascii="Arial" w:eastAsia="Times New Roman" w:hAnsi="Arial" w:cs="v4.2.0"/>
                  <w:sz w:val="18"/>
                  <w:lang w:val="fr-FR" w:eastAsia="zh-CN"/>
                </w:rPr>
                <w:delText>3, 6</w:delText>
              </w:r>
            </w:del>
          </w:p>
        </w:tc>
        <w:tc>
          <w:tcPr>
            <w:tcW w:w="1337" w:type="dxa"/>
            <w:tcBorders>
              <w:top w:val="nil"/>
              <w:left w:val="single" w:sz="4" w:space="0" w:color="auto"/>
              <w:bottom w:val="single" w:sz="4" w:space="0" w:color="auto"/>
              <w:right w:val="single" w:sz="4" w:space="0" w:color="auto"/>
            </w:tcBorders>
          </w:tcPr>
          <w:p w14:paraId="1E5A8CAB" w14:textId="46E17690" w:rsidR="0063324E" w:rsidRPr="0063324E" w:rsidDel="008B725D" w:rsidRDefault="0063324E" w:rsidP="0063324E">
            <w:pPr>
              <w:keepNext/>
              <w:keepLines/>
              <w:overflowPunct w:val="0"/>
              <w:autoSpaceDE w:val="0"/>
              <w:autoSpaceDN w:val="0"/>
              <w:adjustRightInd w:val="0"/>
              <w:spacing w:after="0"/>
              <w:jc w:val="center"/>
              <w:textAlignment w:val="baseline"/>
              <w:rPr>
                <w:del w:id="438" w:author="Muhammad Kazmi [2]"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12D3391E" w14:textId="528E50F2" w:rsidR="0063324E" w:rsidRPr="0063324E" w:rsidDel="008B725D" w:rsidRDefault="0063324E" w:rsidP="0063324E">
            <w:pPr>
              <w:keepNext/>
              <w:keepLines/>
              <w:overflowPunct w:val="0"/>
              <w:autoSpaceDE w:val="0"/>
              <w:autoSpaceDN w:val="0"/>
              <w:adjustRightInd w:val="0"/>
              <w:spacing w:after="0"/>
              <w:jc w:val="center"/>
              <w:textAlignment w:val="baseline"/>
              <w:rPr>
                <w:del w:id="439" w:author="Muhammad Kazmi [2]"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4C42E1D4" w14:textId="38C43D90" w:rsidR="0063324E" w:rsidRPr="0063324E" w:rsidDel="008B725D" w:rsidRDefault="0063324E" w:rsidP="0063324E">
            <w:pPr>
              <w:keepNext/>
              <w:keepLines/>
              <w:overflowPunct w:val="0"/>
              <w:autoSpaceDE w:val="0"/>
              <w:autoSpaceDN w:val="0"/>
              <w:adjustRightInd w:val="0"/>
              <w:spacing w:after="0"/>
              <w:jc w:val="center"/>
              <w:textAlignment w:val="baseline"/>
              <w:rPr>
                <w:del w:id="440" w:author="Muhammad Kazmi [2]" w:date="2022-11-03T15:34:00Z"/>
                <w:rFonts w:ascii="Arial" w:eastAsia="Times New Roman" w:hAnsi="Arial" w:cs="v4.2.0"/>
                <w:sz w:val="18"/>
                <w:lang w:val="fr-FR" w:eastAsia="en-GB"/>
              </w:rPr>
            </w:pPr>
          </w:p>
        </w:tc>
      </w:tr>
      <w:tr w:rsidR="0063324E" w:rsidRPr="0063324E" w14:paraId="1B3A1531"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B737B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A588CCF">
                <v:shape id="_x0000_i1039" type="#_x0000_t75" style="width:22pt;height:22pt" o:ole="" fillcolor="window">
                  <v:imagedata r:id="rId18" o:title=""/>
                </v:shape>
                <o:OLEObject Type="Embed" ProgID="Equation.3" ShapeID="_x0000_i1039" DrawAspect="Content" ObjectID="_1730142336" r:id="rId3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584F917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7F8C92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51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169062C0" w14:textId="77777777" w:rsidTr="00E3674A">
        <w:trPr>
          <w:cantSplit/>
          <w:jc w:val="center"/>
        </w:trPr>
        <w:tc>
          <w:tcPr>
            <w:tcW w:w="2037" w:type="dxa"/>
            <w:tcBorders>
              <w:top w:val="nil"/>
              <w:left w:val="single" w:sz="4" w:space="0" w:color="auto"/>
              <w:bottom w:val="nil"/>
              <w:right w:val="single" w:sz="4" w:space="0" w:color="auto"/>
            </w:tcBorders>
          </w:tcPr>
          <w:p w14:paraId="1E4BCB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5CDCDA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FC1335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1DC96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-98</w:t>
            </w:r>
          </w:p>
        </w:tc>
      </w:tr>
      <w:tr w:rsidR="0063324E" w:rsidRPr="0063324E" w14:paraId="12D7787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3C29242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115D0C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B5F2B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42CB9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-95</w:t>
            </w:r>
          </w:p>
        </w:tc>
      </w:tr>
      <w:tr w:rsidR="0063324E" w:rsidRPr="0063324E" w14:paraId="30E6155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6F346A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21EB199">
                <v:shape id="_x0000_i1040" type="#_x0000_t75" style="width:22pt;height:22pt" o:ole="" fillcolor="window">
                  <v:imagedata r:id="rId18" o:title=""/>
                </v:shape>
                <o:OLEObject Type="Embed" ProgID="Equation.3" ShapeID="_x0000_i1040" DrawAspect="Content" ObjectID="_1730142337" r:id="rId37"/>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48E8AB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dBm/15 kHz</w:t>
            </w:r>
          </w:p>
        </w:tc>
        <w:tc>
          <w:tcPr>
            <w:tcW w:w="1419" w:type="dxa"/>
            <w:tcBorders>
              <w:top w:val="single" w:sz="4" w:space="0" w:color="auto"/>
              <w:left w:val="single" w:sz="4" w:space="0" w:color="auto"/>
              <w:bottom w:val="single" w:sz="4" w:space="0" w:color="auto"/>
              <w:right w:val="single" w:sz="4" w:space="0" w:color="auto"/>
            </w:tcBorders>
            <w:hideMark/>
          </w:tcPr>
          <w:p w14:paraId="21144FD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23488A1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09D6BA42" w14:textId="77777777" w:rsidTr="00E3674A">
        <w:trPr>
          <w:cantSplit/>
          <w:jc w:val="center"/>
        </w:trPr>
        <w:tc>
          <w:tcPr>
            <w:tcW w:w="2037" w:type="dxa"/>
            <w:tcBorders>
              <w:top w:val="nil"/>
              <w:left w:val="single" w:sz="4" w:space="0" w:color="auto"/>
              <w:bottom w:val="nil"/>
              <w:right w:val="single" w:sz="4" w:space="0" w:color="auto"/>
            </w:tcBorders>
          </w:tcPr>
          <w:p w14:paraId="05CD1F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293369C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6EE21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1CE49FE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63324E" w:rsidRPr="0063324E" w14:paraId="358D9A10" w14:textId="77777777" w:rsidTr="008B725D">
        <w:trPr>
          <w:cantSplit/>
          <w:jc w:val="center"/>
        </w:trPr>
        <w:tc>
          <w:tcPr>
            <w:tcW w:w="2037" w:type="dxa"/>
            <w:tcBorders>
              <w:top w:val="nil"/>
              <w:left w:val="single" w:sz="4" w:space="0" w:color="auto"/>
              <w:bottom w:val="single" w:sz="4" w:space="0" w:color="auto"/>
              <w:right w:val="single" w:sz="4" w:space="0" w:color="auto"/>
            </w:tcBorders>
          </w:tcPr>
          <w:p w14:paraId="0DB4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553986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F1A5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36C874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8B725D" w:rsidRPr="0063324E" w14:paraId="591B0F6C" w14:textId="77777777" w:rsidTr="008B725D">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45C1C4D" w14:textId="77777777" w:rsidR="008B725D" w:rsidRPr="0063324E" w:rsidRDefault="008B725D"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0E90109A">
                <v:shape id="_x0000_i1041" type="#_x0000_t75" style="width:42.5pt;height:14pt" o:ole="" fillcolor="window">
                  <v:imagedata r:id="rId23" o:title=""/>
                </v:shape>
                <o:OLEObject Type="Embed" ProgID="Equation.3" ShapeID="_x0000_i1041" DrawAspect="Content" ObjectID="_1730142338" r:id="rId38"/>
              </w:object>
            </w:r>
          </w:p>
        </w:tc>
        <w:tc>
          <w:tcPr>
            <w:tcW w:w="1711" w:type="dxa"/>
            <w:tcBorders>
              <w:top w:val="single" w:sz="4" w:space="0" w:color="auto"/>
              <w:left w:val="single" w:sz="4" w:space="0" w:color="auto"/>
              <w:bottom w:val="single" w:sz="4" w:space="0" w:color="auto"/>
              <w:right w:val="single" w:sz="4" w:space="0" w:color="auto"/>
            </w:tcBorders>
            <w:hideMark/>
          </w:tcPr>
          <w:p w14:paraId="2CB66A3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1D3FD668"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41" w:author="Muhammad Kazmi [2]" w:date="2022-11-03T15:32:00Z">
              <w:r>
                <w:rPr>
                  <w:rFonts w:ascii="Arial" w:eastAsia="Times New Roman" w:hAnsi="Arial" w:cs="v4.2.0"/>
                  <w:sz w:val="18"/>
                  <w:lang w:val="fr-FR" w:eastAsia="zh-CN"/>
                </w:rPr>
                <w:t xml:space="preserve">2, 3, </w:t>
              </w:r>
            </w:ins>
            <w:r w:rsidRPr="0063324E">
              <w:rPr>
                <w:rFonts w:ascii="Arial" w:eastAsia="Times New Roman" w:hAnsi="Arial" w:cs="v4.2.0"/>
                <w:sz w:val="18"/>
                <w:lang w:val="fr-FR" w:eastAsia="zh-CN"/>
              </w:rPr>
              <w:t>4</w:t>
            </w:r>
            <w:ins w:id="442" w:author="Muhammad Kazmi [2]" w:date="2022-11-03T15:32:00Z">
              <w:r>
                <w:rPr>
                  <w:rFonts w:ascii="Arial" w:eastAsia="Times New Roman" w:hAnsi="Arial" w:cs="v4.2.0"/>
                  <w:sz w:val="18"/>
                  <w:lang w:val="fr-FR" w:eastAsia="zh-CN"/>
                </w:rPr>
                <w:t>, 5, 6</w:t>
              </w:r>
            </w:ins>
          </w:p>
          <w:p w14:paraId="35111CD6"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43" w:author="Muhammad Kazmi [2]" w:date="2022-11-03T15:32:00Z">
              <w:r w:rsidRPr="0063324E" w:rsidDel="004B521B">
                <w:rPr>
                  <w:rFonts w:ascii="Arial" w:eastAsia="Times New Roman" w:hAnsi="Arial" w:cs="v4.2.0"/>
                  <w:sz w:val="18"/>
                  <w:lang w:val="fr-FR" w:eastAsia="zh-CN"/>
                </w:rPr>
                <w:delText>2, 5</w:delText>
              </w:r>
            </w:del>
          </w:p>
          <w:p w14:paraId="6D14F127" w14:textId="6C8C1B66"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44" w:author="Muhammad Kazmi [2]" w:date="2022-11-03T15:32:00Z">
              <w:r w:rsidRPr="0063324E" w:rsidDel="004B521B">
                <w:rPr>
                  <w:rFonts w:ascii="Arial" w:eastAsia="Times New Roman" w:hAnsi="Arial" w:cs="v4.2.0"/>
                  <w:sz w:val="18"/>
                  <w:lang w:val="fr-FR" w:eastAsia="zh-CN"/>
                </w:rPr>
                <w:delText>3, 6</w:delText>
              </w:r>
            </w:del>
          </w:p>
        </w:tc>
        <w:tc>
          <w:tcPr>
            <w:tcW w:w="1337" w:type="dxa"/>
            <w:tcBorders>
              <w:top w:val="single" w:sz="4" w:space="0" w:color="auto"/>
              <w:left w:val="single" w:sz="4" w:space="0" w:color="auto"/>
              <w:bottom w:val="single" w:sz="4" w:space="0" w:color="auto"/>
              <w:right w:val="single" w:sz="4" w:space="0" w:color="auto"/>
            </w:tcBorders>
            <w:hideMark/>
          </w:tcPr>
          <w:p w14:paraId="5774621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26E344F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77D8F424"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4B521B" w:rsidRPr="0063324E" w14:paraId="6E974367" w14:textId="77777777" w:rsidTr="008B725D">
        <w:trPr>
          <w:cantSplit/>
          <w:jc w:val="center"/>
          <w:ins w:id="445" w:author="Muhammad Kazmi [2]" w:date="2022-11-03T15:31:00Z"/>
        </w:trPr>
        <w:tc>
          <w:tcPr>
            <w:tcW w:w="2037" w:type="dxa"/>
            <w:tcBorders>
              <w:top w:val="single" w:sz="4" w:space="0" w:color="auto"/>
              <w:left w:val="single" w:sz="4" w:space="0" w:color="auto"/>
              <w:bottom w:val="single" w:sz="4" w:space="0" w:color="auto"/>
              <w:right w:val="single" w:sz="4" w:space="0" w:color="auto"/>
            </w:tcBorders>
          </w:tcPr>
          <w:p w14:paraId="3D0372D3" w14:textId="7EEB7960" w:rsidR="004B521B" w:rsidRPr="004B521B" w:rsidRDefault="0061496E" w:rsidP="008B725D">
            <w:pPr>
              <w:keepNext/>
              <w:keepLines/>
              <w:overflowPunct w:val="0"/>
              <w:autoSpaceDE w:val="0"/>
              <w:autoSpaceDN w:val="0"/>
              <w:adjustRightInd w:val="0"/>
              <w:spacing w:after="0"/>
              <w:jc w:val="both"/>
              <w:textAlignment w:val="baseline"/>
              <w:rPr>
                <w:ins w:id="446" w:author="Muhammad Kazmi [2]" w:date="2022-11-03T15:31:00Z"/>
                <w:rFonts w:ascii="Arial" w:eastAsia="Times New Roman" w:hAnsi="Arial" w:cs="Arial"/>
                <w:sz w:val="18"/>
                <w:lang w:val="fr-FR" w:eastAsia="en-GB"/>
              </w:rPr>
            </w:pPr>
            <m:oMathPara>
              <m:oMathParaPr>
                <m:jc m:val="left"/>
              </m:oMathParaPr>
              <m:oMath>
                <m:f>
                  <m:fPr>
                    <m:type m:val="lin"/>
                    <m:ctrlPr>
                      <w:ins w:id="447" w:author="Muhammad Kazmi [2]" w:date="2022-11-03T15:31:00Z">
                        <w:rPr>
                          <w:rFonts w:ascii="Cambria Math" w:hAnsi="Cambria Math"/>
                          <w:i/>
                          <w:noProof/>
                          <w:lang w:val="fr-FR"/>
                        </w:rPr>
                      </w:ins>
                    </m:ctrlPr>
                  </m:fPr>
                  <m:num>
                    <m:sSub>
                      <m:sSubPr>
                        <m:ctrlPr>
                          <w:ins w:id="448" w:author="Muhammad Kazmi [2]" w:date="2022-11-03T15:31:00Z">
                            <w:rPr>
                              <w:rFonts w:ascii="Cambria Math" w:hAnsi="Cambria Math"/>
                              <w:i/>
                              <w:noProof/>
                              <w:lang w:val="fr-FR"/>
                            </w:rPr>
                          </w:ins>
                        </m:ctrlPr>
                      </m:sSubPr>
                      <m:e>
                        <m:r>
                          <w:ins w:id="449" w:author="Muhammad Kazmi [2]" w:date="2022-11-03T15:31:00Z">
                            <w:rPr>
                              <w:rFonts w:ascii="Cambria Math"/>
                              <w:noProof/>
                              <w:lang w:val="fr-FR"/>
                            </w:rPr>
                            <m:t>Ê</m:t>
                          </w:ins>
                        </m:r>
                      </m:e>
                      <m:sub>
                        <m:r>
                          <w:ins w:id="450" w:author="Muhammad Kazmi [2]" w:date="2022-11-03T15:31:00Z">
                            <w:rPr>
                              <w:rFonts w:ascii="Cambria Math"/>
                              <w:noProof/>
                              <w:lang w:val="fr-FR"/>
                            </w:rPr>
                            <m:t>s</m:t>
                          </w:ins>
                        </m:r>
                      </m:sub>
                    </m:sSub>
                  </m:num>
                  <m:den>
                    <m:sSub>
                      <m:sSubPr>
                        <m:ctrlPr>
                          <w:ins w:id="451" w:author="Muhammad Kazmi [2]" w:date="2022-11-03T15:31:00Z">
                            <w:rPr>
                              <w:rFonts w:ascii="Cambria Math" w:hAnsi="Cambria Math"/>
                              <w:i/>
                              <w:noProof/>
                              <w:lang w:val="fr-FR"/>
                            </w:rPr>
                          </w:ins>
                        </m:ctrlPr>
                      </m:sSubPr>
                      <m:e>
                        <m:r>
                          <w:ins w:id="452" w:author="Muhammad Kazmi [2]" w:date="2022-11-03T15:31:00Z">
                            <w:rPr>
                              <w:rFonts w:ascii="Cambria Math"/>
                              <w:noProof/>
                              <w:lang w:val="fr-FR"/>
                            </w:rPr>
                            <m:t>I</m:t>
                          </w:ins>
                        </m:r>
                      </m:e>
                      <m:sub>
                        <m:r>
                          <w:ins w:id="453" w:author="Muhammad Kazmi [2]" w:date="2022-11-03T15:31:00Z">
                            <w:rPr>
                              <w:rFonts w:ascii="Cambria Math"/>
                              <w:noProof/>
                              <w:lang w:val="fr-FR"/>
                            </w:rPr>
                            <m:t>ot</m:t>
                          </w:ins>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4858CDA9" w14:textId="2A9C626B" w:rsidR="004B521B" w:rsidRPr="0063324E" w:rsidRDefault="004B521B" w:rsidP="004B521B">
            <w:pPr>
              <w:keepNext/>
              <w:keepLines/>
              <w:overflowPunct w:val="0"/>
              <w:autoSpaceDE w:val="0"/>
              <w:autoSpaceDN w:val="0"/>
              <w:adjustRightInd w:val="0"/>
              <w:spacing w:after="0"/>
              <w:jc w:val="center"/>
              <w:textAlignment w:val="baseline"/>
              <w:rPr>
                <w:ins w:id="454" w:author="Muhammad Kazmi [2]" w:date="2022-11-03T15:31:00Z"/>
                <w:rFonts w:ascii="Arial" w:eastAsia="Times New Roman" w:hAnsi="Arial" w:cs="v4.2.0"/>
                <w:sz w:val="18"/>
                <w:lang w:val="fr-FR" w:eastAsia="en-GB"/>
              </w:rPr>
            </w:pPr>
            <w:ins w:id="455" w:author="Muhammad Kazmi [2]" w:date="2022-11-03T15:31:00Z">
              <w:r>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11D6B167" w14:textId="4C78772A" w:rsidR="004B521B" w:rsidRPr="0063324E" w:rsidRDefault="004B521B" w:rsidP="004B521B">
            <w:pPr>
              <w:keepNext/>
              <w:keepLines/>
              <w:overflowPunct w:val="0"/>
              <w:autoSpaceDE w:val="0"/>
              <w:autoSpaceDN w:val="0"/>
              <w:adjustRightInd w:val="0"/>
              <w:spacing w:after="0"/>
              <w:jc w:val="center"/>
              <w:textAlignment w:val="baseline"/>
              <w:rPr>
                <w:ins w:id="456" w:author="Muhammad Kazmi [2]" w:date="2022-11-03T15:31:00Z"/>
                <w:rFonts w:ascii="Arial" w:eastAsia="Times New Roman" w:hAnsi="Arial" w:cs="v4.2.0"/>
                <w:sz w:val="18"/>
                <w:lang w:val="fr-FR" w:eastAsia="zh-CN"/>
              </w:rPr>
            </w:pPr>
            <w:ins w:id="457" w:author="Muhammad Kazmi [2]" w:date="2022-11-03T15:31:00Z">
              <w:r>
                <w:rPr>
                  <w:rFonts w:ascii="Arial" w:hAnsi="Arial" w:cs="v4.2.0"/>
                  <w:sz w:val="18"/>
                  <w:lang w:val="fr-FR" w:eastAsia="zh-CN"/>
                </w:rPr>
                <w:t>1, 2, 3, 4, 5, 6</w:t>
              </w:r>
            </w:ins>
          </w:p>
        </w:tc>
        <w:tc>
          <w:tcPr>
            <w:tcW w:w="1337" w:type="dxa"/>
            <w:tcBorders>
              <w:top w:val="single" w:sz="4" w:space="0" w:color="auto"/>
              <w:left w:val="single" w:sz="4" w:space="0" w:color="auto"/>
              <w:bottom w:val="single" w:sz="4" w:space="0" w:color="auto"/>
              <w:right w:val="single" w:sz="4" w:space="0" w:color="auto"/>
            </w:tcBorders>
          </w:tcPr>
          <w:p w14:paraId="74606A32" w14:textId="44806D5C" w:rsidR="004B521B" w:rsidRPr="0063324E" w:rsidRDefault="004B521B" w:rsidP="004B521B">
            <w:pPr>
              <w:keepNext/>
              <w:keepLines/>
              <w:overflowPunct w:val="0"/>
              <w:autoSpaceDE w:val="0"/>
              <w:autoSpaceDN w:val="0"/>
              <w:adjustRightInd w:val="0"/>
              <w:spacing w:after="0"/>
              <w:jc w:val="center"/>
              <w:textAlignment w:val="baseline"/>
              <w:rPr>
                <w:ins w:id="458" w:author="Muhammad Kazmi [2]" w:date="2022-11-03T15:31:00Z"/>
                <w:rFonts w:ascii="Arial" w:eastAsia="Times New Roman" w:hAnsi="Arial" w:cs="v4.2.0"/>
                <w:sz w:val="18"/>
                <w:lang w:val="fr-FR" w:eastAsia="en-GB"/>
              </w:rPr>
            </w:pPr>
            <w:ins w:id="459" w:author="Muhammad Kazmi [2]" w:date="2022-11-03T15:31: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31D6FFB1" w14:textId="0DF039DE" w:rsidR="004B521B" w:rsidRPr="0063324E" w:rsidRDefault="004B521B" w:rsidP="004B521B">
            <w:pPr>
              <w:keepNext/>
              <w:keepLines/>
              <w:overflowPunct w:val="0"/>
              <w:autoSpaceDE w:val="0"/>
              <w:autoSpaceDN w:val="0"/>
              <w:adjustRightInd w:val="0"/>
              <w:spacing w:after="0"/>
              <w:jc w:val="center"/>
              <w:textAlignment w:val="baseline"/>
              <w:rPr>
                <w:ins w:id="460" w:author="Muhammad Kazmi [2]" w:date="2022-11-03T15:31:00Z"/>
                <w:rFonts w:ascii="Arial" w:eastAsia="Times New Roman" w:hAnsi="Arial" w:cs="Arial"/>
                <w:sz w:val="18"/>
                <w:lang w:val="fr-FR" w:eastAsia="zh-CN"/>
              </w:rPr>
            </w:pPr>
            <w:ins w:id="461" w:author="Muhammad Kazmi [2]" w:date="2022-11-03T15:31:00Z">
              <w:r w:rsidRPr="00DD1D60">
                <w:rPr>
                  <w:rFonts w:ascii="Arial" w:hAnsi="Arial" w:cs="Arial"/>
                  <w:sz w:val="18"/>
                  <w:lang w:val="fr-FR" w:eastAsia="zh-CN"/>
                </w:rPr>
                <w:t>-4</w:t>
              </w:r>
            </w:ins>
          </w:p>
        </w:tc>
        <w:tc>
          <w:tcPr>
            <w:tcW w:w="1338" w:type="dxa"/>
            <w:tcBorders>
              <w:top w:val="single" w:sz="4" w:space="0" w:color="auto"/>
              <w:left w:val="single" w:sz="4" w:space="0" w:color="auto"/>
              <w:bottom w:val="single" w:sz="4" w:space="0" w:color="auto"/>
              <w:right w:val="single" w:sz="4" w:space="0" w:color="auto"/>
            </w:tcBorders>
          </w:tcPr>
          <w:p w14:paraId="201C0923" w14:textId="53E8AC26" w:rsidR="004B521B" w:rsidRPr="0063324E" w:rsidRDefault="004B521B" w:rsidP="004B521B">
            <w:pPr>
              <w:keepNext/>
              <w:keepLines/>
              <w:overflowPunct w:val="0"/>
              <w:autoSpaceDE w:val="0"/>
              <w:autoSpaceDN w:val="0"/>
              <w:adjustRightInd w:val="0"/>
              <w:spacing w:after="0"/>
              <w:jc w:val="center"/>
              <w:textAlignment w:val="baseline"/>
              <w:rPr>
                <w:ins w:id="462" w:author="Muhammad Kazmi [2]" w:date="2022-11-03T15:31:00Z"/>
                <w:rFonts w:ascii="Arial" w:eastAsia="Times New Roman" w:hAnsi="Arial" w:cs="Arial"/>
                <w:sz w:val="18"/>
                <w:lang w:val="fr-FR" w:eastAsia="zh-CN"/>
              </w:rPr>
            </w:pPr>
            <w:ins w:id="463" w:author="Muhammad Kazmi [2]" w:date="2022-11-03T15:31:00Z">
              <w:r w:rsidRPr="00DD1D60">
                <w:rPr>
                  <w:rFonts w:ascii="Arial" w:hAnsi="Arial" w:cs="v4.2.0"/>
                  <w:sz w:val="18"/>
                  <w:lang w:val="fr-FR"/>
                </w:rPr>
                <w:t>-4</w:t>
              </w:r>
            </w:ins>
          </w:p>
        </w:tc>
      </w:tr>
      <w:tr w:rsidR="0063324E" w:rsidRPr="0063324E" w14:paraId="0B9D413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391A9C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562AB13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3EDDBC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B97A6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63DC1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0E6D212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63324E" w:rsidRPr="0063324E" w14:paraId="3D2C9239" w14:textId="77777777" w:rsidTr="00E3674A">
        <w:trPr>
          <w:cantSplit/>
          <w:jc w:val="center"/>
        </w:trPr>
        <w:tc>
          <w:tcPr>
            <w:tcW w:w="2037" w:type="dxa"/>
            <w:tcBorders>
              <w:top w:val="nil"/>
              <w:left w:val="single" w:sz="4" w:space="0" w:color="auto"/>
              <w:bottom w:val="nil"/>
              <w:right w:val="single" w:sz="4" w:space="0" w:color="auto"/>
            </w:tcBorders>
          </w:tcPr>
          <w:p w14:paraId="2ADC8ED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A6175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A3D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04981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0F038F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6B51D2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-102</w:t>
            </w:r>
          </w:p>
        </w:tc>
      </w:tr>
      <w:tr w:rsidR="0063324E" w:rsidRPr="0063324E" w14:paraId="2CFA0CA3"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1F276D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7DC6D4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C69E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1C46A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37418EB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690CD95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r>
      <w:tr w:rsidR="0063324E" w:rsidRPr="0063324E" w14:paraId="11049C16" w14:textId="77777777" w:rsidTr="00E3674A">
        <w:trPr>
          <w:cantSplit/>
          <w:jc w:val="center"/>
        </w:trPr>
        <w:tc>
          <w:tcPr>
            <w:tcW w:w="2037" w:type="dxa"/>
            <w:vMerge w:val="restart"/>
            <w:tcBorders>
              <w:top w:val="nil"/>
              <w:left w:val="single" w:sz="4" w:space="0" w:color="auto"/>
              <w:right w:val="single" w:sz="4" w:space="0" w:color="auto"/>
            </w:tcBorders>
          </w:tcPr>
          <w:p w14:paraId="0FC387A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vMerge w:val="restart"/>
            <w:tcBorders>
              <w:top w:val="nil"/>
              <w:left w:val="single" w:sz="4" w:space="0" w:color="auto"/>
              <w:right w:val="single" w:sz="4" w:space="0" w:color="auto"/>
            </w:tcBorders>
          </w:tcPr>
          <w:p w14:paraId="5B37111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9784E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1D1B0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747326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08889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6C222C77" w14:textId="77777777" w:rsidTr="00E3674A">
        <w:trPr>
          <w:cantSplit/>
          <w:jc w:val="center"/>
        </w:trPr>
        <w:tc>
          <w:tcPr>
            <w:tcW w:w="2037" w:type="dxa"/>
            <w:vMerge/>
            <w:tcBorders>
              <w:left w:val="single" w:sz="4" w:space="0" w:color="auto"/>
              <w:right w:val="single" w:sz="4" w:space="0" w:color="auto"/>
            </w:tcBorders>
            <w:vAlign w:val="center"/>
          </w:tcPr>
          <w:p w14:paraId="78E4A5B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right w:val="single" w:sz="4" w:space="0" w:color="auto"/>
            </w:tcBorders>
            <w:vAlign w:val="center"/>
          </w:tcPr>
          <w:p w14:paraId="76B5A1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10A28C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6DCB03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204F621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2072B8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539B5F44" w14:textId="77777777" w:rsidTr="00E3674A">
        <w:trPr>
          <w:cantSplit/>
          <w:jc w:val="center"/>
        </w:trPr>
        <w:tc>
          <w:tcPr>
            <w:tcW w:w="2037" w:type="dxa"/>
            <w:vMerge/>
            <w:tcBorders>
              <w:left w:val="single" w:sz="4" w:space="0" w:color="auto"/>
              <w:bottom w:val="single" w:sz="4" w:space="0" w:color="auto"/>
              <w:right w:val="single" w:sz="4" w:space="0" w:color="auto"/>
            </w:tcBorders>
            <w:vAlign w:val="center"/>
          </w:tcPr>
          <w:p w14:paraId="7610B6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bottom w:val="single" w:sz="4" w:space="0" w:color="auto"/>
              <w:right w:val="single" w:sz="4" w:space="0" w:color="auto"/>
            </w:tcBorders>
            <w:vAlign w:val="center"/>
          </w:tcPr>
          <w:p w14:paraId="7A3A4F5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A03BB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6C2E2C0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425B5F2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65F5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34B87A16"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AA2A47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1C8C779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3D4E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8B7755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211E391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1F810C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r>
      <w:tr w:rsidR="0063324E" w:rsidRPr="0063324E" w14:paraId="4A754772" w14:textId="77777777" w:rsidTr="00E3674A">
        <w:trPr>
          <w:cantSplit/>
          <w:jc w:val="center"/>
        </w:trPr>
        <w:tc>
          <w:tcPr>
            <w:tcW w:w="2037" w:type="dxa"/>
            <w:tcBorders>
              <w:top w:val="nil"/>
              <w:left w:val="single" w:sz="4" w:space="0" w:color="auto"/>
              <w:bottom w:val="nil"/>
              <w:right w:val="single" w:sz="4" w:space="0" w:color="auto"/>
            </w:tcBorders>
          </w:tcPr>
          <w:p w14:paraId="2430614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F10BE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707B63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892AD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3E1F9C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DC786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r>
      <w:tr w:rsidR="0063324E" w:rsidRPr="0063324E" w14:paraId="50176B0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042BB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B157F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32CD27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370B9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168F34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0ED658C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r>
      <w:tr w:rsidR="0063324E" w:rsidRPr="0063324E" w14:paraId="707AAE7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70FA7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6245F0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7C0E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2041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63324E" w:rsidRPr="0063324E" w14:paraId="7C552D8B"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D83EA18"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 xml:space="preserve">OCNG shall be used such that both cells are fully allocated and a constant total transmitted power spectral </w:t>
            </w:r>
            <w:r w:rsidRPr="0063324E">
              <w:rPr>
                <w:rFonts w:ascii="Arial" w:eastAsia="Times New Roman" w:hAnsi="Arial" w:cs="v4.2.0"/>
                <w:sz w:val="18"/>
                <w:lang w:val="fr-FR" w:eastAsia="en-GB"/>
              </w:rPr>
              <w:t>density</w:t>
            </w:r>
            <w:r w:rsidRPr="0063324E">
              <w:rPr>
                <w:rFonts w:ascii="Arial" w:eastAsia="Times New Roman" w:hAnsi="Arial" w:cs="Arial"/>
                <w:sz w:val="18"/>
                <w:lang w:val="fr-FR" w:eastAsia="en-GB"/>
              </w:rPr>
              <w:t xml:space="preserve"> is achieved for all OFDM symbols.</w:t>
            </w:r>
          </w:p>
          <w:p w14:paraId="38B85AEF"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t xml:space="preserve">Interference from other cells and noise sources not specified in the test is assumed to be constant over subcarriers and time and shall be modelled as AWGN of appropriate power for </w:t>
            </w:r>
            <w:r w:rsidRPr="0063324E">
              <w:rPr>
                <w:rFonts w:ascii="Arial" w:hAnsi="Arial"/>
                <w:sz w:val="18"/>
                <w:lang w:val="fr-FR" w:eastAsia="en-GB"/>
              </w:rPr>
              <w:object w:dxaOrig="435" w:dyaOrig="435" w14:anchorId="47D9AB80">
                <v:shape id="_x0000_i1042" type="#_x0000_t75" style="width:22pt;height:22pt" o:ole="" fillcolor="window">
                  <v:imagedata r:id="rId18" o:title=""/>
                </v:shape>
                <o:OLEObject Type="Embed" ProgID="Equation.3" ShapeID="_x0000_i1042" DrawAspect="Content" ObjectID="_1730142339" r:id="rId39"/>
              </w:object>
            </w:r>
            <w:r w:rsidRPr="0063324E">
              <w:rPr>
                <w:rFonts w:ascii="Arial" w:eastAsia="Times New Roman" w:hAnsi="Arial" w:cs="Arial"/>
                <w:sz w:val="18"/>
                <w:lang w:val="fr-FR" w:eastAsia="en-GB"/>
              </w:rPr>
              <w:t xml:space="preserve"> to be fulfilled.</w:t>
            </w:r>
          </w:p>
          <w:p w14:paraId="13854FDB"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SS-RSRP levels have been derived from other parameters for information purposes. They are not settable parameters themselves.</w:t>
            </w:r>
          </w:p>
        </w:tc>
      </w:tr>
    </w:tbl>
    <w:p w14:paraId="6AC1150B" w14:textId="77777777" w:rsidR="0063324E" w:rsidRPr="0063324E" w:rsidRDefault="0063324E" w:rsidP="0063324E">
      <w:pPr>
        <w:overflowPunct w:val="0"/>
        <w:autoSpaceDE w:val="0"/>
        <w:autoSpaceDN w:val="0"/>
        <w:adjustRightInd w:val="0"/>
        <w:textAlignment w:val="baseline"/>
        <w:rPr>
          <w:lang w:eastAsia="zh-CN"/>
        </w:rPr>
      </w:pPr>
    </w:p>
    <w:p w14:paraId="0C514867"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14426A3E" w14:textId="77777777" w:rsidTr="00E3674A">
        <w:trPr>
          <w:cantSplit/>
          <w:jc w:val="center"/>
        </w:trPr>
        <w:tc>
          <w:tcPr>
            <w:tcW w:w="4022" w:type="dxa"/>
            <w:tcBorders>
              <w:top w:val="single" w:sz="4" w:space="0" w:color="auto"/>
              <w:left w:val="single" w:sz="4" w:space="0" w:color="auto"/>
              <w:bottom w:val="nil"/>
              <w:right w:val="single" w:sz="4" w:space="0" w:color="auto"/>
            </w:tcBorders>
            <w:hideMark/>
          </w:tcPr>
          <w:p w14:paraId="25533F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Parameter</w:t>
            </w:r>
          </w:p>
        </w:tc>
        <w:tc>
          <w:tcPr>
            <w:tcW w:w="1273" w:type="dxa"/>
            <w:tcBorders>
              <w:top w:val="single" w:sz="4" w:space="0" w:color="auto"/>
              <w:left w:val="single" w:sz="4" w:space="0" w:color="auto"/>
              <w:bottom w:val="nil"/>
              <w:right w:val="single" w:sz="4" w:space="0" w:color="auto"/>
            </w:tcBorders>
            <w:hideMark/>
          </w:tcPr>
          <w:p w14:paraId="05A9B9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317AD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Cell 1</w:t>
            </w:r>
          </w:p>
        </w:tc>
      </w:tr>
      <w:tr w:rsidR="0063324E" w:rsidRPr="0063324E" w14:paraId="3F0C77DA" w14:textId="77777777"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52F281B9" w14:textId="77777777"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3C676EB3" w14:textId="7777777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670E90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34C4F04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24228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21B7300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5ECBC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BBD4D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5862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42F8317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AF8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
        </w:tc>
        <w:tc>
          <w:tcPr>
            <w:tcW w:w="1273" w:type="dxa"/>
            <w:tcBorders>
              <w:top w:val="single" w:sz="4" w:space="0" w:color="auto"/>
              <w:left w:val="single" w:sz="4" w:space="0" w:color="auto"/>
              <w:bottom w:val="single" w:sz="4" w:space="0" w:color="auto"/>
              <w:right w:val="single" w:sz="4" w:space="0" w:color="auto"/>
            </w:tcBorders>
            <w:hideMark/>
          </w:tcPr>
          <w:p w14:paraId="1ED1A7E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C242D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7D02B35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8F6FB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defined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7BE6B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F34657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TDD for test configuration 1, 2, 3;</w:t>
            </w:r>
          </w:p>
          <w:p w14:paraId="08248B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2F3ED5F0"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A7F5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57EBC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single" w:sz="4" w:space="0" w:color="auto"/>
              <w:left w:val="single" w:sz="4" w:space="0" w:color="auto"/>
              <w:bottom w:val="nil"/>
              <w:right w:val="single" w:sz="4" w:space="0" w:color="auto"/>
            </w:tcBorders>
            <w:vAlign w:val="center"/>
            <w:hideMark/>
          </w:tcPr>
          <w:p w14:paraId="0A1052A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1DB616F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21DC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1E5DEB2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141250E5"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4A60FB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9CD1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428D8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1E0FF13A"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6B0DFC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6C5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BC041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49A6950D"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CC065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8596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11F6470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010BA1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00C813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D8C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9051E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47ED05E"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443158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C4DC8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D4C71C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8B5748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162C28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9EFE9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6A99D96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B36D3A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B30E03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CE71F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2EF7DD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760A10BC"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AEBD361" w14:textId="77777777"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D17D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7891C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213C15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35CE2104"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192E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52213B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075A7F31"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171BF6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D562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OCNG_RA</w:t>
            </w:r>
            <w:r w:rsidRPr="0063324E">
              <w:rPr>
                <w:rFonts w:ascii="Arial" w:eastAsia="Times New Roman" w:hAnsi="Arial" w:cs="Arial"/>
                <w:sz w:val="18"/>
                <w:vertAlign w:val="superscript"/>
                <w:lang w:val="fr-FR"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782B16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81D271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B8FCA6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3C98E2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OCNG_RB</w:t>
            </w:r>
            <w:r w:rsidRPr="0063324E">
              <w:rPr>
                <w:rFonts w:ascii="Arial" w:eastAsia="Times New Roman" w:hAnsi="Arial" w:cs="Arial"/>
                <w:sz w:val="18"/>
                <w:vertAlign w:val="superscript"/>
                <w:lang w:val="fr-FR"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665FCB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single" w:sz="4" w:space="0" w:color="auto"/>
              <w:right w:val="single" w:sz="4" w:space="0" w:color="auto"/>
            </w:tcBorders>
            <w:vAlign w:val="center"/>
            <w:hideMark/>
          </w:tcPr>
          <w:p w14:paraId="0417AE8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60C1D1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54F5A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Qrxlevmin</w:t>
            </w:r>
          </w:p>
        </w:tc>
        <w:tc>
          <w:tcPr>
            <w:tcW w:w="1273" w:type="dxa"/>
            <w:tcBorders>
              <w:top w:val="single" w:sz="4" w:space="0" w:color="auto"/>
              <w:left w:val="single" w:sz="4" w:space="0" w:color="auto"/>
              <w:bottom w:val="single" w:sz="4" w:space="0" w:color="auto"/>
              <w:right w:val="single" w:sz="4" w:space="0" w:color="auto"/>
            </w:tcBorders>
            <w:hideMark/>
          </w:tcPr>
          <w:p w14:paraId="346134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01D7B3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52EF9B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C57C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04953940">
                <v:shape id="_x0000_i1043" type="#_x0000_t75" style="width:22pt;height:22pt" o:ole="" fillcolor="window">
                  <v:imagedata r:id="rId18" o:title=""/>
                </v:shape>
                <o:OLEObject Type="Embed" ProgID="Equation.3" ShapeID="_x0000_i1043" DrawAspect="Content" ObjectID="_1730142340" r:id="rId4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854CF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A592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1DFBAE10"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D28465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1EF4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dBm/15 KHz</w:t>
            </w:r>
          </w:p>
        </w:tc>
        <w:tc>
          <w:tcPr>
            <w:tcW w:w="1267" w:type="dxa"/>
            <w:tcBorders>
              <w:top w:val="single" w:sz="4" w:space="0" w:color="auto"/>
              <w:left w:val="single" w:sz="4" w:space="0" w:color="auto"/>
              <w:bottom w:val="single" w:sz="4" w:space="0" w:color="auto"/>
              <w:right w:val="single" w:sz="4" w:space="0" w:color="auto"/>
            </w:tcBorders>
            <w:hideMark/>
          </w:tcPr>
          <w:p w14:paraId="47A653C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2E9D2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F39F8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45C48602"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B514E1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592D9D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tcPr>
          <w:p w14:paraId="4604D1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41EE94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78CF5A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069097C9"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F55E42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6BC2075E">
                <v:shape id="_x0000_i1044" type="#_x0000_t75" style="width:29.5pt;height:22pt" o:ole="" fillcolor="window">
                  <v:imagedata r:id="rId21" o:title=""/>
                </v:shape>
                <o:OLEObject Type="Embed" ProgID="Equation.3" ShapeID="_x0000_i1044" DrawAspect="Content" ObjectID="_1730142341" r:id="rId41"/>
              </w:object>
            </w:r>
          </w:p>
        </w:tc>
        <w:tc>
          <w:tcPr>
            <w:tcW w:w="1273" w:type="dxa"/>
            <w:tcBorders>
              <w:top w:val="single" w:sz="4" w:space="0" w:color="auto"/>
              <w:left w:val="single" w:sz="4" w:space="0" w:color="auto"/>
              <w:bottom w:val="single" w:sz="4" w:space="0" w:color="auto"/>
              <w:right w:val="single" w:sz="4" w:space="0" w:color="auto"/>
            </w:tcBorders>
            <w:hideMark/>
          </w:tcPr>
          <w:p w14:paraId="3D1E75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548C88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6FD49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3C2CD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385161"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41BBA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0DA1870E">
                <v:shape id="_x0000_i1045" type="#_x0000_t75" style="width:37pt;height:22pt" o:ole="" fillcolor="window">
                  <v:imagedata r:id="rId42" o:title=""/>
                </v:shape>
                <o:OLEObject Type="Embed" ProgID="Equation.3" ShapeID="_x0000_i1045" DrawAspect="Content" ObjectID="_1730142342" r:id="rId43"/>
              </w:object>
            </w:r>
          </w:p>
        </w:tc>
        <w:tc>
          <w:tcPr>
            <w:tcW w:w="1273" w:type="dxa"/>
            <w:tcBorders>
              <w:top w:val="single" w:sz="4" w:space="0" w:color="auto"/>
              <w:left w:val="single" w:sz="4" w:space="0" w:color="auto"/>
              <w:bottom w:val="single" w:sz="4" w:space="0" w:color="auto"/>
              <w:right w:val="single" w:sz="4" w:space="0" w:color="auto"/>
            </w:tcBorders>
            <w:hideMark/>
          </w:tcPr>
          <w:p w14:paraId="66CFDC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F438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BCE5A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66D6E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6325B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6A46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
        </w:tc>
        <w:tc>
          <w:tcPr>
            <w:tcW w:w="1273" w:type="dxa"/>
            <w:tcBorders>
              <w:top w:val="single" w:sz="4" w:space="0" w:color="auto"/>
              <w:left w:val="single" w:sz="4" w:space="0" w:color="auto"/>
              <w:bottom w:val="single" w:sz="4" w:space="0" w:color="auto"/>
              <w:right w:val="single" w:sz="4" w:space="0" w:color="auto"/>
            </w:tcBorders>
            <w:hideMark/>
          </w:tcPr>
          <w:p w14:paraId="742D8C5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6D8A6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62D9B72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B0C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211A32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AD27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50</w:t>
            </w:r>
          </w:p>
        </w:tc>
      </w:tr>
      <w:tr w:rsidR="0063324E" w:rsidRPr="0063324E" w14:paraId="7541E48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542F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 highP</w:t>
            </w:r>
          </w:p>
        </w:tc>
        <w:tc>
          <w:tcPr>
            <w:tcW w:w="1273" w:type="dxa"/>
            <w:tcBorders>
              <w:top w:val="single" w:sz="4" w:space="0" w:color="auto"/>
              <w:left w:val="single" w:sz="4" w:space="0" w:color="auto"/>
              <w:bottom w:val="single" w:sz="4" w:space="0" w:color="auto"/>
              <w:right w:val="single" w:sz="4" w:space="0" w:color="auto"/>
            </w:tcBorders>
            <w:hideMark/>
          </w:tcPr>
          <w:p w14:paraId="19BF92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5E7F2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72AE8838"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9AAB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E4749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FD6134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3B27AB1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ACCF1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C91A4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A5572F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7FB7F05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DC8BD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beamMeasConfigIdle</w:t>
            </w:r>
          </w:p>
        </w:tc>
        <w:tc>
          <w:tcPr>
            <w:tcW w:w="1273" w:type="dxa"/>
            <w:tcBorders>
              <w:top w:val="single" w:sz="4" w:space="0" w:color="auto"/>
              <w:left w:val="single" w:sz="4" w:space="0" w:color="auto"/>
              <w:bottom w:val="single" w:sz="4" w:space="0" w:color="auto"/>
              <w:right w:val="single" w:sz="4" w:space="0" w:color="auto"/>
            </w:tcBorders>
          </w:tcPr>
          <w:p w14:paraId="56ECBCA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0EF41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 xml:space="preserve">True </w:t>
            </w:r>
          </w:p>
        </w:tc>
      </w:tr>
      <w:tr w:rsidR="0063324E" w:rsidRPr="0063324E" w14:paraId="42F54A0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8D65A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182466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DD301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05E9D2CE" w14:textId="77777777"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724EC9E"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OCNG shall be used such that both cells are fully allocated and a constant total transmitted power spectral density is achieved for all OFDM symbols.</w:t>
            </w:r>
          </w:p>
          <w:p w14:paraId="3E964496"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t xml:space="preserve">Interference from other cells and noise sources not specified in the test is assumed to be constant over subcarriers and time and shall be modelled as AWGN of appropriate power for </w:t>
            </w:r>
            <w:r w:rsidRPr="0063324E">
              <w:rPr>
                <w:rFonts w:ascii="Arial" w:hAnsi="Arial" w:cs="v4.2.0"/>
                <w:position w:val="-12"/>
                <w:sz w:val="18"/>
                <w:lang w:val="fr-FR" w:eastAsia="en-GB"/>
              </w:rPr>
              <w:object w:dxaOrig="435" w:dyaOrig="435" w14:anchorId="08C6D8C4">
                <v:shape id="_x0000_i1046" type="#_x0000_t75" style="width:22pt;height:22pt" o:ole="" fillcolor="window">
                  <v:imagedata r:id="rId18" o:title=""/>
                </v:shape>
                <o:OLEObject Type="Embed" ProgID="Equation.3" ShapeID="_x0000_i1046" DrawAspect="Content" ObjectID="_1730142343" r:id="rId44"/>
              </w:object>
            </w:r>
            <w:r w:rsidRPr="0063324E">
              <w:rPr>
                <w:rFonts w:ascii="Arial" w:eastAsia="Times New Roman" w:hAnsi="Arial" w:cs="Arial"/>
                <w:sz w:val="18"/>
                <w:lang w:val="fr-FR" w:eastAsia="en-GB"/>
              </w:rPr>
              <w:t xml:space="preserve"> to be fulfilled.</w:t>
            </w:r>
          </w:p>
          <w:p w14:paraId="25D20A82"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RSRP levels have been derived from other parameters for information purposes. They are not settable parameters themselves.</w:t>
            </w:r>
          </w:p>
        </w:tc>
      </w:tr>
    </w:tbl>
    <w:p w14:paraId="7648D770" w14:textId="77777777" w:rsidR="0063324E" w:rsidRPr="0063324E" w:rsidRDefault="0063324E" w:rsidP="0063324E">
      <w:pPr>
        <w:overflowPunct w:val="0"/>
        <w:autoSpaceDE w:val="0"/>
        <w:autoSpaceDN w:val="0"/>
        <w:adjustRightInd w:val="0"/>
        <w:spacing w:after="160" w:line="256" w:lineRule="auto"/>
        <w:textAlignment w:val="baseline"/>
        <w:rPr>
          <w:rFonts w:ascii="Arial" w:hAnsi="Arial"/>
          <w:b/>
          <w:lang w:eastAsia="en-GB"/>
        </w:rPr>
      </w:pPr>
      <w:r w:rsidRPr="0063324E">
        <w:rPr>
          <w:rFonts w:ascii="Arial" w:hAnsi="Arial"/>
          <w:b/>
          <w:lang w:eastAsia="en-GB"/>
        </w:rPr>
        <w:br w:type="page"/>
      </w:r>
    </w:p>
    <w:p w14:paraId="637DE324"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lastRenderedPageBreak/>
        <w:t>A.8.2.2.1.2</w:t>
      </w:r>
      <w:r w:rsidRPr="0063324E">
        <w:rPr>
          <w:rFonts w:ascii="Arial" w:hAnsi="Arial"/>
          <w:snapToGrid w:val="0"/>
          <w:sz w:val="22"/>
          <w:lang w:eastAsia="zh-CN"/>
        </w:rPr>
        <w:tab/>
        <w:t>Test Requirements</w:t>
      </w:r>
    </w:p>
    <w:p w14:paraId="6F7FB4DE"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acqure the SSB index and measure the SS-RSRP and SS-RSRQ from Cell 2 for Idle mode DC measurement during T2. </w:t>
      </w:r>
    </w:p>
    <w:p w14:paraId="114A8BDB"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r w:rsidRPr="0063324E">
        <w:rPr>
          <w:rFonts w:eastAsia="Times New Roman"/>
          <w:bCs/>
          <w:lang w:eastAsia="en-GB"/>
        </w:rPr>
        <w:t>T</w:t>
      </w:r>
      <w:r w:rsidRPr="0063324E">
        <w:rPr>
          <w:rFonts w:eastAsia="Times New Roman"/>
          <w:bCs/>
          <w:vertAlign w:val="subscript"/>
          <w:lang w:eastAsia="en-GB"/>
        </w:rPr>
        <w:t>higher_priority_search</w:t>
      </w:r>
      <w:r w:rsidRPr="0063324E">
        <w:rPr>
          <w:rFonts w:eastAsia="Times New Roman"/>
          <w:lang w:eastAsia="en-GB"/>
        </w:rPr>
        <w:t xml:space="preserve"> + T</w:t>
      </w:r>
      <w:r w:rsidRPr="0063324E">
        <w:rPr>
          <w:rFonts w:eastAsia="Times New Roman"/>
          <w:vertAlign w:val="subscript"/>
          <w:lang w:eastAsia="en-GB"/>
        </w:rPr>
        <w:t>SSB_index,NR</w:t>
      </w:r>
      <w:r w:rsidRPr="0063324E">
        <w:rPr>
          <w:rFonts w:eastAsia="Times New Roman"/>
          <w:lang w:eastAsia="en-GB"/>
        </w:rPr>
        <w:t xml:space="preserve"> + T</w:t>
      </w:r>
      <w:r w:rsidRPr="0063324E">
        <w:rPr>
          <w:rFonts w:eastAsia="Times New Roman"/>
          <w:vertAlign w:val="subscript"/>
          <w:lang w:eastAsia="en-GB"/>
        </w:rPr>
        <w:t>evaluate</w:t>
      </w:r>
      <w:r w:rsidRPr="0063324E">
        <w:rPr>
          <w:rFonts w:eastAsia="Times New Roman"/>
          <w:vertAlign w:val="subscript"/>
          <w:lang w:eastAsia="zh-CN"/>
        </w:rPr>
        <w:t>, NR</w:t>
      </w:r>
      <w:r w:rsidRPr="0063324E">
        <w:rPr>
          <w:rFonts w:eastAsia="Times New Roman"/>
          <w:lang w:eastAsia="en-GB"/>
        </w:rPr>
        <w:t xml:space="preserve">. </w:t>
      </w:r>
    </w:p>
    <w:p w14:paraId="73E416E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04FFE5B" w14:textId="77777777" w:rsidR="0063324E" w:rsidRPr="0063324E" w:rsidRDefault="0063324E" w:rsidP="0063324E">
      <w:pPr>
        <w:overflowPunct w:val="0"/>
        <w:autoSpaceDE w:val="0"/>
        <w:autoSpaceDN w:val="0"/>
        <w:adjustRightInd w:val="0"/>
        <w:ind w:left="568" w:hanging="284"/>
        <w:textAlignment w:val="baseline"/>
        <w:rPr>
          <w:lang w:eastAsia="en-GB"/>
        </w:rPr>
      </w:pPr>
      <w:r w:rsidRPr="0063324E">
        <w:rPr>
          <w:rFonts w:cs="v4.2.0"/>
          <w:bCs/>
          <w:lang w:eastAsia="en-GB"/>
        </w:rPr>
        <w:t>T</w:t>
      </w:r>
      <w:r w:rsidRPr="0063324E">
        <w:rPr>
          <w:rFonts w:cs="v4.2.0"/>
          <w:bCs/>
          <w:vertAlign w:val="subscript"/>
          <w:lang w:eastAsia="en-GB"/>
        </w:rPr>
        <w:t>higher_priority_search</w:t>
      </w:r>
      <w:r w:rsidRPr="0063324E">
        <w:rPr>
          <w:rFonts w:cs="v4.2.0"/>
          <w:vertAlign w:val="subscript"/>
          <w:lang w:eastAsia="en-GB"/>
        </w:rPr>
        <w:tab/>
      </w:r>
      <w:r w:rsidRPr="0063324E">
        <w:rPr>
          <w:rFonts w:cs="v4.2.0"/>
          <w:lang w:eastAsia="en-GB"/>
        </w:rPr>
        <w:t xml:space="preserve">See </w:t>
      </w:r>
      <w:r w:rsidRPr="0063324E">
        <w:rPr>
          <w:lang w:eastAsia="en-GB"/>
        </w:rPr>
        <w:t xml:space="preserve">clause 4.2.2 in </w:t>
      </w:r>
      <w:r w:rsidRPr="0063324E">
        <w:rPr>
          <w:lang w:eastAsia="zh-CN"/>
        </w:rPr>
        <w:t>TS 36.133 </w:t>
      </w:r>
      <w:r w:rsidRPr="0063324E">
        <w:rPr>
          <w:lang w:eastAsia="en-GB"/>
        </w:rPr>
        <w:t>[15]</w:t>
      </w:r>
    </w:p>
    <w:p w14:paraId="67DD9989" w14:textId="77777777" w:rsidR="0063324E" w:rsidRPr="0063324E" w:rsidRDefault="0063324E" w:rsidP="0063324E">
      <w:pPr>
        <w:overflowPunct w:val="0"/>
        <w:autoSpaceDE w:val="0"/>
        <w:autoSpaceDN w:val="0"/>
        <w:adjustRightInd w:val="0"/>
        <w:ind w:left="568" w:hanging="284"/>
        <w:textAlignment w:val="baseline"/>
        <w:rPr>
          <w:lang w:eastAsia="en-GB"/>
        </w:rPr>
      </w:pPr>
      <w:r w:rsidRPr="0063324E">
        <w:rPr>
          <w:lang w:eastAsia="en-GB"/>
        </w:rPr>
        <w:t>T</w:t>
      </w:r>
      <w:r w:rsidRPr="0063324E">
        <w:rPr>
          <w:vertAlign w:val="subscript"/>
          <w:lang w:eastAsia="en-GB"/>
        </w:rPr>
        <w:t>SSB_index,NR</w:t>
      </w:r>
      <w:r w:rsidRPr="0063324E">
        <w:rPr>
          <w:lang w:eastAsia="en-GB"/>
        </w:rPr>
        <w:tab/>
        <w:t xml:space="preserve">See Table 4.9.2.4-1 in clause 4.9.2.4 in </w:t>
      </w:r>
      <w:r w:rsidRPr="0063324E">
        <w:rPr>
          <w:lang w:eastAsia="zh-CN"/>
        </w:rPr>
        <w:t>TS 36.133 </w:t>
      </w:r>
      <w:r w:rsidRPr="0063324E">
        <w:rPr>
          <w:lang w:eastAsia="en-GB"/>
        </w:rPr>
        <w:t>[15]</w:t>
      </w:r>
    </w:p>
    <w:p w14:paraId="3B580A9D" w14:textId="77777777" w:rsidR="0063324E" w:rsidRPr="0063324E" w:rsidRDefault="0063324E" w:rsidP="0063324E">
      <w:pPr>
        <w:overflowPunct w:val="0"/>
        <w:autoSpaceDE w:val="0"/>
        <w:autoSpaceDN w:val="0"/>
        <w:adjustRightInd w:val="0"/>
        <w:ind w:left="568" w:hanging="284"/>
        <w:textAlignment w:val="baseline"/>
        <w:rPr>
          <w:lang w:eastAsia="en-GB"/>
        </w:rPr>
      </w:pPr>
      <w:r w:rsidRPr="0063324E">
        <w:rPr>
          <w:rFonts w:cs="v4.2.0"/>
          <w:lang w:eastAsia="en-GB"/>
        </w:rPr>
        <w:t>T</w:t>
      </w:r>
      <w:r w:rsidRPr="0063324E">
        <w:rPr>
          <w:rFonts w:cs="v4.2.0"/>
          <w:vertAlign w:val="subscript"/>
          <w:lang w:eastAsia="en-GB"/>
        </w:rPr>
        <w:t>evaluate</w:t>
      </w:r>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3B9C0DD0"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70.24 s, allow 71 s for </w:t>
      </w:r>
      <w:r w:rsidRPr="0063324E">
        <w:rPr>
          <w:rFonts w:cs="v4.2.0"/>
          <w:lang w:eastAsia="en-GB"/>
        </w:rPr>
        <w:t>the T2</w:t>
      </w:r>
      <w:r w:rsidRPr="0063324E">
        <w:rPr>
          <w:lang w:eastAsia="en-GB"/>
        </w:rPr>
        <w:t>.</w:t>
      </w:r>
    </w:p>
    <w:p w14:paraId="6CCACA2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At the start of T3 the UE is paged for connection setup. During the connection setup the UE is requested to transmit early measurement report. The UE shall send early measurement report to the PCell.</w:t>
      </w:r>
    </w:p>
    <w:p w14:paraId="3ABA92C9"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229E07A8" w14:textId="77777777" w:rsidR="0063324E" w:rsidRPr="0063324E" w:rsidRDefault="0063324E" w:rsidP="0063324E">
      <w:pPr>
        <w:overflowPunct w:val="0"/>
        <w:autoSpaceDE w:val="0"/>
        <w:autoSpaceDN w:val="0"/>
        <w:adjustRightInd w:val="0"/>
        <w:textAlignment w:val="baseline"/>
        <w:rPr>
          <w:noProof/>
          <w:lang w:eastAsia="zh-CN"/>
        </w:rPr>
      </w:pPr>
      <w:r w:rsidRPr="0063324E">
        <w:rPr>
          <w:lang w:eastAsia="en-GB"/>
        </w:rPr>
        <w:t>The rate of correct events observed during repeated tests shall be at least 90%.</w:t>
      </w:r>
    </w:p>
    <w:p w14:paraId="23987B52"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BBFB09D" w14:textId="77777777"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A.8.2.2.2</w:t>
      </w:r>
      <w:r w:rsidRPr="0063324E">
        <w:rPr>
          <w:rFonts w:ascii="Arial" w:hAnsi="Arial"/>
          <w:sz w:val="24"/>
          <w:lang w:eastAsia="en-GB"/>
        </w:rPr>
        <w:tab/>
        <w:t>E-UTRA – NR Early Measruement Reporting for NR in FR2</w:t>
      </w:r>
    </w:p>
    <w:p w14:paraId="73E736DF"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A.8.2.2.2.1</w:t>
      </w:r>
      <w:r w:rsidRPr="0063324E">
        <w:rPr>
          <w:rFonts w:ascii="Arial" w:hAnsi="Arial"/>
          <w:snapToGrid w:val="0"/>
          <w:sz w:val="22"/>
          <w:lang w:eastAsia="zh-CN"/>
        </w:rPr>
        <w:tab/>
        <w:t>Test Purpose and Environment</w:t>
      </w:r>
    </w:p>
    <w:p w14:paraId="0830FFED"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w:t>
      </w:r>
    </w:p>
    <w:p w14:paraId="5AD6E4C3" w14:textId="77777777" w:rsidR="0063324E" w:rsidRPr="0063324E" w:rsidRDefault="0063324E" w:rsidP="0063324E">
      <w:pPr>
        <w:overflowPunct w:val="0"/>
        <w:autoSpaceDE w:val="0"/>
        <w:autoSpaceDN w:val="0"/>
        <w:adjustRightInd w:val="0"/>
        <w:textAlignment w:val="baseline"/>
        <w:rPr>
          <w:lang w:eastAsia="en-GB"/>
        </w:rPr>
      </w:pPr>
    </w:p>
    <w:p w14:paraId="0112F97D"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25005B5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FF9F26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2D5F40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48734508"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19BD9A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9E02EE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ko-KR"/>
              </w:rPr>
              <w:t>LTE FDD, NR 120 kHz SSB SCS, 100 MHz bandwidth, TDD duplex mode</w:t>
            </w:r>
          </w:p>
        </w:tc>
      </w:tr>
      <w:tr w:rsidR="0063324E" w:rsidRPr="0063324E" w14:paraId="4F329A99"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092C0E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A41F3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ko-KR"/>
              </w:rPr>
            </w:pPr>
            <w:r w:rsidRPr="0063324E">
              <w:rPr>
                <w:rFonts w:ascii="Arial" w:eastAsia="Times New Roman" w:hAnsi="Arial" w:cs="Arial"/>
                <w:sz w:val="18"/>
                <w:lang w:val="fr-FR" w:eastAsia="ko-KR"/>
              </w:rPr>
              <w:t>LTE TDD, NR 120 kHz SSB SCS, 100 MHz bandwidth, TDD duplex mode</w:t>
            </w:r>
          </w:p>
        </w:tc>
      </w:tr>
      <w:tr w:rsidR="0063324E" w:rsidRPr="0063324E" w14:paraId="35AEC5F2"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6361B021"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r w:rsidRPr="0063324E">
              <w:rPr>
                <w:rFonts w:ascii="Arial" w:eastAsia="Times New Roman" w:hAnsi="Arial" w:cs="Arial"/>
                <w:sz w:val="18"/>
                <w:lang w:val="fr-FR" w:eastAsia="ko-KR"/>
              </w:rPr>
              <w:t>Note:</w:t>
            </w:r>
            <w:r w:rsidRPr="0063324E">
              <w:rPr>
                <w:rFonts w:ascii="Arial" w:eastAsia="Times New Roman" w:hAnsi="Arial" w:cs="Arial"/>
                <w:sz w:val="18"/>
                <w:lang w:val="fr-FR" w:eastAsia="ko-KR"/>
              </w:rPr>
              <w:tab/>
              <w:t>The UE is only required to be tested in one of the supported test configurations</w:t>
            </w:r>
          </w:p>
        </w:tc>
      </w:tr>
    </w:tbl>
    <w:p w14:paraId="0CEC943B" w14:textId="77777777" w:rsidR="0063324E" w:rsidRPr="0063324E" w:rsidRDefault="0063324E" w:rsidP="0063324E">
      <w:pPr>
        <w:overflowPunct w:val="0"/>
        <w:autoSpaceDE w:val="0"/>
        <w:autoSpaceDN w:val="0"/>
        <w:adjustRightInd w:val="0"/>
        <w:textAlignment w:val="baseline"/>
        <w:rPr>
          <w:rFonts w:cs="v4.2.0"/>
          <w:lang w:eastAsia="en-GB"/>
        </w:rPr>
      </w:pPr>
    </w:p>
    <w:p w14:paraId="6AFF6190"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the test parameters and applicability for the E-UTRAN cell are defined in Table </w:t>
      </w:r>
      <w:r w:rsidRPr="0063324E">
        <w:rPr>
          <w:lang w:eastAsia="en-GB"/>
        </w:rPr>
        <w:t>A.8.2.2.2.1-4</w:t>
      </w:r>
      <w:r w:rsidRPr="0063324E">
        <w:rPr>
          <w:rFonts w:cs="v4.2.0"/>
          <w:lang w:eastAsia="en-GB"/>
        </w:rPr>
        <w:t xml:space="preserve">. The general test parameters and the cell specific test parameters for the NR cell are speficied in </w:t>
      </w:r>
      <w:r w:rsidRPr="0063324E">
        <w:rPr>
          <w:lang w:eastAsia="en-GB"/>
        </w:rPr>
        <w:t xml:space="preserve">Table A.8.2.2.2.1-2 and Table A.8.2.2.2.1-3, respectively. </w:t>
      </w:r>
    </w:p>
    <w:p w14:paraId="624ED21D"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04DF85AB" w14:textId="77777777" w:rsidR="0063324E" w:rsidRPr="0063324E" w:rsidRDefault="0063324E" w:rsidP="0063324E">
      <w:pPr>
        <w:overflowPunct w:val="0"/>
        <w:autoSpaceDE w:val="0"/>
        <w:autoSpaceDN w:val="0"/>
        <w:adjustRightInd w:val="0"/>
        <w:textAlignment w:val="baseline"/>
        <w:rPr>
          <w:rFonts w:cs="v4.2.0"/>
          <w:lang w:eastAsia="en-GB"/>
        </w:rPr>
      </w:pPr>
    </w:p>
    <w:p w14:paraId="0E17B08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 xml:space="preserve">Table </w:t>
      </w:r>
      <w:r w:rsidRPr="0063324E">
        <w:rPr>
          <w:rFonts w:ascii="Arial" w:eastAsia="Times New Roman" w:hAnsi="Arial" w:cs="Arial"/>
          <w:b/>
          <w:lang w:eastAsia="en-GB"/>
        </w:rPr>
        <w:t>A.8.2.2.2.1-2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23448390" w14:textId="77777777" w:rsidTr="00145DE8">
        <w:trPr>
          <w:cantSplit/>
          <w:trHeight w:val="218"/>
        </w:trPr>
        <w:tc>
          <w:tcPr>
            <w:tcW w:w="2516" w:type="dxa"/>
            <w:tcBorders>
              <w:top w:val="single" w:sz="4" w:space="0" w:color="auto"/>
              <w:left w:val="single" w:sz="4" w:space="0" w:color="auto"/>
              <w:bottom w:val="nil"/>
              <w:right w:val="single" w:sz="4" w:space="0" w:color="auto"/>
            </w:tcBorders>
            <w:hideMark/>
          </w:tcPr>
          <w:p w14:paraId="3DDB5EB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Parameter</w:t>
            </w:r>
          </w:p>
        </w:tc>
        <w:tc>
          <w:tcPr>
            <w:tcW w:w="709" w:type="dxa"/>
            <w:tcBorders>
              <w:top w:val="single" w:sz="4" w:space="0" w:color="auto"/>
              <w:left w:val="single" w:sz="4" w:space="0" w:color="auto"/>
              <w:bottom w:val="nil"/>
              <w:right w:val="single" w:sz="4" w:space="0" w:color="auto"/>
            </w:tcBorders>
            <w:hideMark/>
          </w:tcPr>
          <w:p w14:paraId="23CC829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5" w:type="dxa"/>
            <w:tcBorders>
              <w:top w:val="single" w:sz="4" w:space="0" w:color="auto"/>
              <w:left w:val="single" w:sz="4" w:space="0" w:color="auto"/>
              <w:bottom w:val="nil"/>
              <w:right w:val="single" w:sz="4" w:space="0" w:color="auto"/>
            </w:tcBorders>
            <w:hideMark/>
          </w:tcPr>
          <w:p w14:paraId="77BBCAD3"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A61024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0" w:type="dxa"/>
            <w:tcBorders>
              <w:top w:val="single" w:sz="4" w:space="0" w:color="auto"/>
              <w:left w:val="single" w:sz="4" w:space="0" w:color="auto"/>
              <w:bottom w:val="nil"/>
              <w:right w:val="single" w:sz="4" w:space="0" w:color="auto"/>
            </w:tcBorders>
            <w:hideMark/>
          </w:tcPr>
          <w:p w14:paraId="76A140E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37678139" w14:textId="77777777" w:rsidTr="00145DE8">
        <w:trPr>
          <w:cantSplit/>
          <w:trHeight w:val="217"/>
        </w:trPr>
        <w:tc>
          <w:tcPr>
            <w:tcW w:w="2516" w:type="dxa"/>
            <w:tcBorders>
              <w:top w:val="nil"/>
              <w:left w:val="single" w:sz="4" w:space="0" w:color="auto"/>
              <w:bottom w:val="single" w:sz="4" w:space="0" w:color="auto"/>
              <w:right w:val="single" w:sz="4" w:space="0" w:color="auto"/>
            </w:tcBorders>
          </w:tcPr>
          <w:p w14:paraId="1677FF7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149004A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5" w:type="dxa"/>
            <w:tcBorders>
              <w:top w:val="nil"/>
              <w:left w:val="single" w:sz="4" w:space="0" w:color="auto"/>
              <w:bottom w:val="single" w:sz="4" w:space="0" w:color="auto"/>
              <w:right w:val="single" w:sz="4" w:space="0" w:color="auto"/>
            </w:tcBorders>
            <w:hideMark/>
          </w:tcPr>
          <w:p w14:paraId="740FF3C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configuration</w:t>
            </w:r>
          </w:p>
        </w:tc>
        <w:tc>
          <w:tcPr>
            <w:tcW w:w="1955" w:type="dxa"/>
            <w:tcBorders>
              <w:top w:val="nil"/>
              <w:left w:val="single" w:sz="4" w:space="0" w:color="auto"/>
              <w:bottom w:val="single" w:sz="4" w:space="0" w:color="auto"/>
              <w:right w:val="single" w:sz="4" w:space="0" w:color="auto"/>
            </w:tcBorders>
          </w:tcPr>
          <w:p w14:paraId="2308FDF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0" w:type="dxa"/>
            <w:tcBorders>
              <w:top w:val="nil"/>
              <w:left w:val="single" w:sz="4" w:space="0" w:color="auto"/>
              <w:bottom w:val="single" w:sz="4" w:space="0" w:color="auto"/>
              <w:right w:val="single" w:sz="4" w:space="0" w:color="auto"/>
            </w:tcBorders>
          </w:tcPr>
          <w:p w14:paraId="2B03447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145DE8" w:rsidRPr="0063324E" w14:paraId="3439E2E0"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8D52D51"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45384C73" w14:textId="77777777" w:rsidR="00145DE8" w:rsidRPr="0063324E" w:rsidRDefault="00145DE8" w:rsidP="00145DE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1BD9B152"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9744C97"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4DAB005E" w14:textId="715A9DFD"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ins w:id="464" w:author="Muhammad Kazmi [2]" w:date="2022-11-03T15:37:00Z">
              <w:r w:rsidRPr="00D70617">
                <w:rPr>
                  <w:rFonts w:ascii="Arial" w:hAnsi="Arial" w:cs="Arial"/>
                  <w:sz w:val="18"/>
                  <w:lang w:val="fr-FR"/>
                </w:rPr>
                <w:t>E-UTRA cell 1 is on E-UTRA RF channel number 1 as defined in clause A.3.7.2.2.</w:t>
              </w:r>
            </w:ins>
          </w:p>
        </w:tc>
      </w:tr>
      <w:tr w:rsidR="00145DE8" w:rsidRPr="0063324E" w14:paraId="7FBAACEB"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BC18537"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3A2060A7"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0728C010"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15CCDAD"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NR Cell 2</w:t>
            </w:r>
          </w:p>
        </w:tc>
        <w:tc>
          <w:tcPr>
            <w:tcW w:w="2720" w:type="dxa"/>
            <w:tcBorders>
              <w:top w:val="single" w:sz="4" w:space="0" w:color="auto"/>
              <w:left w:val="single" w:sz="4" w:space="0" w:color="auto"/>
              <w:bottom w:val="single" w:sz="4" w:space="0" w:color="auto"/>
              <w:right w:val="single" w:sz="4" w:space="0" w:color="auto"/>
            </w:tcBorders>
            <w:hideMark/>
          </w:tcPr>
          <w:p w14:paraId="204B319A" w14:textId="3D3146E3" w:rsidR="00145DE8" w:rsidRPr="0063324E" w:rsidRDefault="00145DE8" w:rsidP="0020329A">
            <w:pPr>
              <w:overflowPunct w:val="0"/>
              <w:autoSpaceDE w:val="0"/>
              <w:autoSpaceDN w:val="0"/>
              <w:adjustRightInd w:val="0"/>
              <w:spacing w:after="0"/>
              <w:textAlignment w:val="baseline"/>
              <w:rPr>
                <w:rFonts w:cs="Arial"/>
                <w:lang w:val="fr-FR" w:eastAsia="en-GB"/>
              </w:rPr>
            </w:pPr>
          </w:p>
        </w:tc>
      </w:tr>
      <w:tr w:rsidR="00145DE8" w:rsidRPr="0063324E" w14:paraId="1377D31B" w14:textId="77777777" w:rsidTr="00145DE8">
        <w:trPr>
          <w:cantSplit/>
          <w:trHeight w:val="210"/>
        </w:trPr>
        <w:tc>
          <w:tcPr>
            <w:tcW w:w="2516" w:type="dxa"/>
            <w:tcBorders>
              <w:top w:val="single" w:sz="4" w:space="0" w:color="auto"/>
              <w:left w:val="single" w:sz="4" w:space="0" w:color="auto"/>
              <w:bottom w:val="nil"/>
              <w:right w:val="single" w:sz="4" w:space="0" w:color="auto"/>
            </w:tcBorders>
            <w:hideMark/>
          </w:tcPr>
          <w:p w14:paraId="3788BA9E" w14:textId="537AA2D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it-IT" w:eastAsia="en-GB"/>
              </w:rPr>
            </w:pPr>
            <w:ins w:id="465" w:author="Muhammad Kazmi [2]" w:date="2022-11-03T15:36:00Z">
              <w:r>
                <w:rPr>
                  <w:rFonts w:ascii="Arial" w:eastAsia="Times New Roman" w:hAnsi="Arial" w:cs="Arial"/>
                  <w:sz w:val="18"/>
                  <w:lang w:val="it-IT" w:eastAsia="en-GB"/>
                </w:rPr>
                <w:t xml:space="preserve">E-UTRA </w:t>
              </w:r>
            </w:ins>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36C13FF"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5" w:type="dxa"/>
            <w:tcBorders>
              <w:top w:val="single" w:sz="4" w:space="0" w:color="auto"/>
              <w:left w:val="single" w:sz="4" w:space="0" w:color="auto"/>
              <w:bottom w:val="single" w:sz="4" w:space="0" w:color="auto"/>
              <w:right w:val="single" w:sz="4" w:space="0" w:color="auto"/>
            </w:tcBorders>
            <w:hideMark/>
          </w:tcPr>
          <w:p w14:paraId="3447D3E3"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298726C" w14:textId="77777777" w:rsidR="00145DE8" w:rsidRPr="0063324E" w:rsidDel="0064662C" w:rsidRDefault="00145DE8" w:rsidP="0020329A">
            <w:pPr>
              <w:keepNext/>
              <w:keepLines/>
              <w:overflowPunct w:val="0"/>
              <w:autoSpaceDE w:val="0"/>
              <w:autoSpaceDN w:val="0"/>
              <w:adjustRightInd w:val="0"/>
              <w:spacing w:after="0"/>
              <w:textAlignment w:val="baseline"/>
              <w:rPr>
                <w:del w:id="466" w:author="Muhammad Kazmi [2]" w:date="2022-11-03T15:36:00Z"/>
                <w:rFonts w:ascii="Arial" w:eastAsia="Times New Roman" w:hAnsi="Arial" w:cs="Arial"/>
                <w:sz w:val="18"/>
                <w:lang w:val="fr-FR" w:eastAsia="en-GB"/>
              </w:rPr>
            </w:pPr>
            <w:r w:rsidRPr="0063324E">
              <w:rPr>
                <w:rFonts w:ascii="Arial" w:eastAsia="Times New Roman" w:hAnsi="Arial" w:cs="Arial"/>
                <w:sz w:val="18"/>
                <w:lang w:val="fr-FR" w:eastAsia="en-GB"/>
              </w:rPr>
              <w:t>1</w:t>
            </w:r>
            <w:del w:id="467" w:author="Muhammad Kazmi [2]" w:date="2022-11-03T15:36:00Z">
              <w:r w:rsidRPr="0063324E" w:rsidDel="0064662C">
                <w:rPr>
                  <w:rFonts w:ascii="Arial" w:eastAsia="Times New Roman" w:hAnsi="Arial" w:cs="Arial"/>
                  <w:sz w:val="18"/>
                  <w:lang w:val="fr-FR" w:eastAsia="en-GB"/>
                </w:rPr>
                <w:delText>: Cell 1</w:delText>
              </w:r>
            </w:del>
          </w:p>
          <w:p w14:paraId="6D6A7398"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del w:id="468" w:author="Muhammad Kazmi [2]" w:date="2022-11-03T15:36:00Z">
              <w:r w:rsidRPr="0063324E" w:rsidDel="0064662C">
                <w:rPr>
                  <w:rFonts w:ascii="Arial" w:eastAsia="Times New Roman" w:hAnsi="Arial" w:cs="Arial"/>
                  <w:sz w:val="18"/>
                  <w:lang w:val="fr-FR" w:eastAsia="en-GB"/>
                </w:rPr>
                <w:delText>2: Cell 2</w:delText>
              </w:r>
            </w:del>
            <w:r w:rsidRPr="0063324E">
              <w:rPr>
                <w:rFonts w:ascii="Arial" w:eastAsia="Times New Roman" w:hAnsi="Arial" w:cs="Arial"/>
                <w:sz w:val="18"/>
                <w:lang w:val="fr-FR" w:eastAsia="en-GB"/>
              </w:rPr>
              <w:t xml:space="preserve"> </w:t>
            </w:r>
          </w:p>
        </w:tc>
        <w:tc>
          <w:tcPr>
            <w:tcW w:w="2720" w:type="dxa"/>
            <w:tcBorders>
              <w:top w:val="single" w:sz="4" w:space="0" w:color="auto"/>
              <w:left w:val="single" w:sz="4" w:space="0" w:color="auto"/>
              <w:bottom w:val="single" w:sz="4" w:space="0" w:color="auto"/>
              <w:right w:val="single" w:sz="4" w:space="0" w:color="auto"/>
            </w:tcBorders>
          </w:tcPr>
          <w:p w14:paraId="13DBF6FA" w14:textId="77777777" w:rsidR="00145DE8" w:rsidRDefault="00145DE8" w:rsidP="0020329A">
            <w:pPr>
              <w:keepNext/>
              <w:keepLines/>
              <w:spacing w:after="0"/>
              <w:rPr>
                <w:ins w:id="469" w:author="Muhammad Kazmi [2]" w:date="2022-11-03T15:37:00Z"/>
                <w:rFonts w:ascii="Arial" w:hAnsi="Arial" w:cs="Arial"/>
                <w:sz w:val="18"/>
                <w:lang w:val="fr-FR"/>
              </w:rPr>
            </w:pPr>
            <w:ins w:id="470" w:author="Muhammad Kazmi [2]" w:date="2022-11-03T15:37:00Z">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carrier frequency is used.</w:t>
              </w:r>
            </w:ins>
          </w:p>
          <w:p w14:paraId="27E190AC"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145DE8" w:rsidRPr="0063324E" w14:paraId="046818E5" w14:textId="77777777" w:rsidTr="00145DE8">
        <w:trPr>
          <w:cantSplit/>
          <w:ins w:id="471" w:author="Muhammad Kazmi [2]" w:date="2022-11-03T15:36:00Z"/>
        </w:trPr>
        <w:tc>
          <w:tcPr>
            <w:tcW w:w="2516" w:type="dxa"/>
            <w:tcBorders>
              <w:top w:val="single" w:sz="4" w:space="0" w:color="auto"/>
              <w:left w:val="single" w:sz="4" w:space="0" w:color="auto"/>
              <w:bottom w:val="single" w:sz="4" w:space="0" w:color="auto"/>
              <w:right w:val="single" w:sz="4" w:space="0" w:color="auto"/>
            </w:tcBorders>
          </w:tcPr>
          <w:p w14:paraId="579E7706" w14:textId="2C526164" w:rsidR="00145DE8" w:rsidRPr="0063324E" w:rsidRDefault="00145DE8" w:rsidP="0020329A">
            <w:pPr>
              <w:keepNext/>
              <w:keepLines/>
              <w:overflowPunct w:val="0"/>
              <w:autoSpaceDE w:val="0"/>
              <w:autoSpaceDN w:val="0"/>
              <w:adjustRightInd w:val="0"/>
              <w:spacing w:after="0"/>
              <w:textAlignment w:val="baseline"/>
              <w:rPr>
                <w:ins w:id="472" w:author="Muhammad Kazmi [2]" w:date="2022-11-03T15:36:00Z"/>
                <w:rFonts w:ascii="Arial" w:eastAsia="Times New Roman" w:hAnsi="Arial" w:cs="Arial"/>
                <w:sz w:val="18"/>
                <w:lang w:val="fr-FR" w:eastAsia="en-GB"/>
              </w:rPr>
            </w:pPr>
            <w:ins w:id="473" w:author="Muhammad Kazmi [2]" w:date="2022-11-03T15:37:00Z">
              <w:r>
                <w:rPr>
                  <w:rFonts w:ascii="Arial" w:eastAsia="Times New Roman" w:hAnsi="Arial" w:cs="Arial"/>
                  <w:sz w:val="18"/>
                  <w:lang w:val="it-IT" w:eastAsia="en-GB"/>
                </w:rPr>
                <w:t xml:space="preserve">NR </w:t>
              </w:r>
              <w:r w:rsidRPr="0063324E">
                <w:rPr>
                  <w:rFonts w:ascii="Arial" w:eastAsia="Times New Roman" w:hAnsi="Arial" w:cs="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5490941" w14:textId="77777777" w:rsidR="00145DE8" w:rsidRPr="0063324E" w:rsidRDefault="00145DE8" w:rsidP="0020329A">
            <w:pPr>
              <w:keepNext/>
              <w:keepLines/>
              <w:overflowPunct w:val="0"/>
              <w:autoSpaceDE w:val="0"/>
              <w:autoSpaceDN w:val="0"/>
              <w:adjustRightInd w:val="0"/>
              <w:spacing w:after="0"/>
              <w:jc w:val="center"/>
              <w:textAlignment w:val="baseline"/>
              <w:rPr>
                <w:ins w:id="474" w:author="Muhammad Kazmi [2]" w:date="2022-11-03T15:36:00Z"/>
                <w:rFonts w:ascii="Arial" w:eastAsia="Times New Roman"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DF4E7EB" w14:textId="19EF216C" w:rsidR="00145DE8" w:rsidRPr="0063324E" w:rsidRDefault="00145DE8" w:rsidP="0020329A">
            <w:pPr>
              <w:keepNext/>
              <w:keepLines/>
              <w:overflowPunct w:val="0"/>
              <w:autoSpaceDE w:val="0"/>
              <w:autoSpaceDN w:val="0"/>
              <w:adjustRightInd w:val="0"/>
              <w:spacing w:after="0"/>
              <w:textAlignment w:val="baseline"/>
              <w:rPr>
                <w:ins w:id="475" w:author="Muhammad Kazmi [2]" w:date="2022-11-03T15:36:00Z"/>
                <w:rFonts w:ascii="Arial" w:eastAsia="Times New Roman" w:hAnsi="Arial" w:cs="Arial"/>
                <w:sz w:val="18"/>
                <w:lang w:val="fr-FR" w:eastAsia="zh-CN"/>
              </w:rPr>
            </w:pPr>
            <w:ins w:id="476" w:author="Muhammad Kazmi [2]" w:date="2022-11-03T15:37:00Z">
              <w:r w:rsidRPr="0063324E">
                <w:rPr>
                  <w:rFonts w:ascii="Arial" w:eastAsia="Times New Roman" w:hAnsi="Arial" w:cs="Arial"/>
                  <w:sz w:val="18"/>
                  <w:lang w:val="fr-FR" w:eastAsia="zh-CN"/>
                </w:rPr>
                <w:t>1, 2</w:t>
              </w:r>
            </w:ins>
          </w:p>
        </w:tc>
        <w:tc>
          <w:tcPr>
            <w:tcW w:w="1955" w:type="dxa"/>
            <w:tcBorders>
              <w:top w:val="single" w:sz="4" w:space="0" w:color="auto"/>
              <w:left w:val="single" w:sz="4" w:space="0" w:color="auto"/>
              <w:bottom w:val="single" w:sz="4" w:space="0" w:color="auto"/>
              <w:right w:val="single" w:sz="4" w:space="0" w:color="auto"/>
            </w:tcBorders>
          </w:tcPr>
          <w:p w14:paraId="0771EC08" w14:textId="05E1FF09" w:rsidR="00145DE8" w:rsidRPr="0063324E" w:rsidRDefault="00145DE8" w:rsidP="0020329A">
            <w:pPr>
              <w:keepNext/>
              <w:keepLines/>
              <w:overflowPunct w:val="0"/>
              <w:autoSpaceDE w:val="0"/>
              <w:autoSpaceDN w:val="0"/>
              <w:adjustRightInd w:val="0"/>
              <w:spacing w:after="0"/>
              <w:textAlignment w:val="baseline"/>
              <w:rPr>
                <w:ins w:id="477" w:author="Muhammad Kazmi [2]" w:date="2022-11-03T15:36:00Z"/>
                <w:rFonts w:ascii="Arial" w:eastAsia="Times New Roman" w:hAnsi="Arial" w:cs="Arial"/>
                <w:sz w:val="18"/>
                <w:lang w:val="fr-FR" w:eastAsia="zh-CN"/>
              </w:rPr>
            </w:pPr>
            <w:ins w:id="478" w:author="Muhammad Kazmi [2]" w:date="2022-11-03T15:37:00Z">
              <w:r w:rsidRPr="0063324E">
                <w:rPr>
                  <w:rFonts w:ascii="Arial" w:eastAsia="Times New Roman" w:hAnsi="Arial" w:cs="Arial"/>
                  <w:sz w:val="18"/>
                  <w:lang w:val="fr-FR" w:eastAsia="en-GB"/>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38789139" w14:textId="789E8452" w:rsidR="00145DE8" w:rsidRPr="0063324E" w:rsidRDefault="00145DE8" w:rsidP="0020329A">
            <w:pPr>
              <w:overflowPunct w:val="0"/>
              <w:autoSpaceDE w:val="0"/>
              <w:autoSpaceDN w:val="0"/>
              <w:adjustRightInd w:val="0"/>
              <w:spacing w:after="0"/>
              <w:textAlignment w:val="baseline"/>
              <w:rPr>
                <w:ins w:id="479" w:author="Muhammad Kazmi [2]" w:date="2022-11-03T15:36:00Z"/>
                <w:rFonts w:cs="Arial"/>
                <w:lang w:val="fr-FR" w:eastAsia="zh-CN"/>
              </w:rPr>
            </w:pPr>
            <w:ins w:id="480" w:author="Muhammad Kazmi [2]" w:date="2022-11-03T15:37:00Z">
              <w:r w:rsidRPr="00EC1E31">
                <w:rPr>
                  <w:rFonts w:ascii="Arial" w:hAnsi="Arial" w:cs="Arial"/>
                  <w:sz w:val="18"/>
                  <w:lang w:val="fr-FR"/>
                </w:rPr>
                <w:t>One FR2 NR carrier frequency is used.</w:t>
              </w:r>
            </w:ins>
          </w:p>
        </w:tc>
      </w:tr>
      <w:tr w:rsidR="0063324E" w:rsidRPr="0063324E" w14:paraId="069B8452"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76EA644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191533B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5D6C96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9CBAD6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5C8E23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7BCDEFCF"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72FE89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3FA1E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D6C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B11BA6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0" w:type="dxa"/>
            <w:tcBorders>
              <w:top w:val="single" w:sz="4" w:space="0" w:color="auto"/>
              <w:left w:val="single" w:sz="4" w:space="0" w:color="auto"/>
              <w:bottom w:val="single" w:sz="4" w:space="0" w:color="auto"/>
              <w:right w:val="single" w:sz="4" w:space="0" w:color="auto"/>
            </w:tcBorders>
            <w:hideMark/>
          </w:tcPr>
          <w:p w14:paraId="02290C6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2100EBA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675C5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F38AF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0CC137F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B8BD82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6EF0A54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FBAAAFA"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B5D70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AB7DB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4A5BBC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C508E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796A57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2F494473"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73E41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6A605E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0E13F4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E8C895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607CD02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8730FE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8D3CE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60941C7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2D13E77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FA417A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52C1D7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1362188" w14:textId="77777777" w:rsidR="0063324E" w:rsidRPr="0063324E" w:rsidRDefault="0063324E" w:rsidP="0063324E">
      <w:pPr>
        <w:overflowPunct w:val="0"/>
        <w:autoSpaceDE w:val="0"/>
        <w:autoSpaceDN w:val="0"/>
        <w:adjustRightInd w:val="0"/>
        <w:textAlignment w:val="baseline"/>
        <w:rPr>
          <w:rFonts w:cs="v4.2.0"/>
          <w:lang w:eastAsia="en-GB"/>
        </w:rPr>
      </w:pPr>
    </w:p>
    <w:p w14:paraId="54B1279C"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481">
          <w:tblGrid>
            <w:gridCol w:w="2037"/>
            <w:gridCol w:w="1711"/>
            <w:gridCol w:w="1419"/>
            <w:gridCol w:w="1337"/>
            <w:gridCol w:w="1338"/>
            <w:gridCol w:w="1338"/>
          </w:tblGrid>
        </w:tblGridChange>
      </w:tblGrid>
      <w:tr w:rsidR="0063324E" w:rsidRPr="0063324E" w14:paraId="5BDF461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49774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Parameter</w:t>
            </w:r>
          </w:p>
        </w:tc>
        <w:tc>
          <w:tcPr>
            <w:tcW w:w="1711" w:type="dxa"/>
            <w:tcBorders>
              <w:top w:val="single" w:sz="4" w:space="0" w:color="auto"/>
              <w:left w:val="single" w:sz="4" w:space="0" w:color="auto"/>
              <w:bottom w:val="nil"/>
              <w:right w:val="single" w:sz="4" w:space="0" w:color="auto"/>
            </w:tcBorders>
            <w:hideMark/>
          </w:tcPr>
          <w:p w14:paraId="3C71659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6553FF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289CF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Cell 2</w:t>
            </w:r>
          </w:p>
        </w:tc>
      </w:tr>
      <w:tr w:rsidR="0063324E" w:rsidRPr="0063324E" w14:paraId="5D7C907A"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F91141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1BBD46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474C04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4A65E1E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4197FA5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7E6AAD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799256A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EBF75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62041B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1D379" w14:textId="411CAD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2" w:author="Muhammad Kazmi [2]" w:date="2022-11-03T15:46:00Z">
              <w:r w:rsidR="00184A12">
                <w:rPr>
                  <w:rFonts w:ascii="Arial" w:eastAsia="Times New Roman" w:hAnsi="Arial" w:cs="v4.2.0"/>
                  <w:sz w:val="18"/>
                  <w:lang w:val="fr-FR" w:eastAsia="zh-CN"/>
                </w:rPr>
                <w:t>2</w:t>
              </w:r>
            </w:ins>
            <w:del w:id="483"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F6AA6E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TDDConf.3.1</w:t>
            </w:r>
          </w:p>
        </w:tc>
      </w:tr>
      <w:tr w:rsidR="0063324E" w:rsidRPr="0063324E" w14:paraId="053A608F"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7E13BB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PDSCH Reference measurement channel</w:t>
            </w:r>
          </w:p>
        </w:tc>
        <w:tc>
          <w:tcPr>
            <w:tcW w:w="1711" w:type="dxa"/>
            <w:tcBorders>
              <w:top w:val="single" w:sz="4" w:space="0" w:color="auto"/>
              <w:left w:val="single" w:sz="4" w:space="0" w:color="auto"/>
              <w:bottom w:val="nil"/>
              <w:right w:val="single" w:sz="4" w:space="0" w:color="auto"/>
            </w:tcBorders>
          </w:tcPr>
          <w:p w14:paraId="55FB04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1909E" w14:textId="4FF8B3D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4" w:author="Muhammad Kazmi [2]" w:date="2022-11-03T15:46:00Z">
              <w:r w:rsidR="00184A12">
                <w:rPr>
                  <w:rFonts w:ascii="Arial" w:eastAsia="Times New Roman" w:hAnsi="Arial" w:cs="v4.2.0"/>
                  <w:sz w:val="18"/>
                  <w:lang w:val="fr-FR" w:eastAsia="zh-CN"/>
                </w:rPr>
                <w:t>2</w:t>
              </w:r>
            </w:ins>
            <w:del w:id="485"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6345BB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SR.3.1 TDD</w:t>
            </w:r>
          </w:p>
        </w:tc>
      </w:tr>
      <w:tr w:rsidR="0063324E" w:rsidRPr="0063324E" w14:paraId="224EA44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96F31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58F97C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C2356" w14:textId="450E698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6" w:author="Muhammad Kazmi [2]" w:date="2022-11-03T15:46:00Z">
              <w:r w:rsidR="00184A12">
                <w:rPr>
                  <w:rFonts w:ascii="Arial" w:eastAsia="Times New Roman" w:hAnsi="Arial" w:cs="v4.2.0"/>
                  <w:sz w:val="18"/>
                  <w:lang w:val="fr-FR" w:eastAsia="zh-CN"/>
                </w:rPr>
                <w:t>2</w:t>
              </w:r>
            </w:ins>
            <w:del w:id="487"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7C2493F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CR.3.1 TDD</w:t>
            </w:r>
          </w:p>
        </w:tc>
      </w:tr>
      <w:tr w:rsidR="0063324E" w:rsidRPr="0063324E" w14:paraId="142B4A60"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E0147B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229A8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24A421" w14:textId="3C5280D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8" w:author="Muhammad Kazmi [2]" w:date="2022-11-03T15:46:00Z">
              <w:r w:rsidR="00184A12">
                <w:rPr>
                  <w:rFonts w:ascii="Arial" w:eastAsia="Times New Roman" w:hAnsi="Arial" w:cs="v4.2.0"/>
                  <w:sz w:val="18"/>
                  <w:lang w:val="fr-FR" w:eastAsia="zh-CN"/>
                </w:rPr>
                <w:t>2</w:t>
              </w:r>
            </w:ins>
            <w:del w:id="489"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FB9562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CCR.3.1 TDD</w:t>
            </w:r>
          </w:p>
        </w:tc>
      </w:tr>
      <w:tr w:rsidR="0063324E" w:rsidRPr="0063324E" w14:paraId="467E8FC4"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BD0F2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79F1509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AD50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8E9A5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354E59" w:rsidRPr="0063324E" w14:paraId="06633B5A" w14:textId="77777777" w:rsidTr="00E3674A">
        <w:trPr>
          <w:cantSplit/>
          <w:jc w:val="center"/>
          <w:ins w:id="490" w:author="Muhammad Kazmi [2]" w:date="2022-11-03T15:47:00Z"/>
        </w:trPr>
        <w:tc>
          <w:tcPr>
            <w:tcW w:w="2037" w:type="dxa"/>
            <w:tcBorders>
              <w:top w:val="single" w:sz="4" w:space="0" w:color="auto"/>
              <w:left w:val="single" w:sz="4" w:space="0" w:color="auto"/>
              <w:bottom w:val="single" w:sz="4" w:space="0" w:color="auto"/>
              <w:right w:val="single" w:sz="4" w:space="0" w:color="auto"/>
            </w:tcBorders>
          </w:tcPr>
          <w:p w14:paraId="003F56FC" w14:textId="5988CE32" w:rsidR="00354E59" w:rsidRPr="0063324E" w:rsidRDefault="00354E59" w:rsidP="00354E59">
            <w:pPr>
              <w:keepNext/>
              <w:keepLines/>
              <w:overflowPunct w:val="0"/>
              <w:autoSpaceDE w:val="0"/>
              <w:autoSpaceDN w:val="0"/>
              <w:adjustRightInd w:val="0"/>
              <w:spacing w:after="0"/>
              <w:textAlignment w:val="baseline"/>
              <w:rPr>
                <w:ins w:id="491" w:author="Muhammad Kazmi [2]" w:date="2022-11-03T15:47:00Z"/>
                <w:rFonts w:ascii="Arial" w:eastAsia="Times New Roman" w:hAnsi="Arial" w:cs="Arial"/>
                <w:sz w:val="18"/>
                <w:lang w:val="fr-FR" w:eastAsia="zh-CN"/>
              </w:rPr>
            </w:pPr>
            <w:ins w:id="492" w:author="Muhammad Kazmi [2]" w:date="2022-11-03T15:55:00Z">
              <w:r w:rsidRPr="00537D72">
                <w:rPr>
                  <w:rFonts w:ascii="Arial" w:hAnsi="Arial" w:cs="Arial"/>
                  <w:sz w:val="18"/>
                  <w:lang w:val="fr-FR"/>
                </w:rPr>
                <w:t>BW</w:t>
              </w:r>
              <w:r w:rsidRPr="00354E59">
                <w:rPr>
                  <w:rFonts w:ascii="Arial" w:hAnsi="Arial" w:cs="Arial"/>
                  <w:sz w:val="18"/>
                  <w:vertAlign w:val="subscript"/>
                  <w:lang w:val="fr-FR"/>
                </w:rPr>
                <w:t>channel</w:t>
              </w:r>
            </w:ins>
          </w:p>
        </w:tc>
        <w:tc>
          <w:tcPr>
            <w:tcW w:w="1711" w:type="dxa"/>
            <w:tcBorders>
              <w:top w:val="single" w:sz="4" w:space="0" w:color="auto"/>
              <w:left w:val="single" w:sz="4" w:space="0" w:color="auto"/>
              <w:bottom w:val="single" w:sz="4" w:space="0" w:color="auto"/>
              <w:right w:val="single" w:sz="4" w:space="0" w:color="auto"/>
            </w:tcBorders>
          </w:tcPr>
          <w:p w14:paraId="18F8A01F" w14:textId="02D670CD" w:rsidR="00354E59" w:rsidRPr="0063324E" w:rsidRDefault="00354E59" w:rsidP="00354E59">
            <w:pPr>
              <w:keepNext/>
              <w:keepLines/>
              <w:overflowPunct w:val="0"/>
              <w:autoSpaceDE w:val="0"/>
              <w:autoSpaceDN w:val="0"/>
              <w:adjustRightInd w:val="0"/>
              <w:spacing w:after="0"/>
              <w:jc w:val="center"/>
              <w:textAlignment w:val="baseline"/>
              <w:rPr>
                <w:ins w:id="493" w:author="Muhammad Kazmi [2]" w:date="2022-11-03T15:47:00Z"/>
                <w:rFonts w:ascii="Arial" w:eastAsia="Times New Roman" w:hAnsi="Arial" w:cs="Arial"/>
                <w:sz w:val="18"/>
                <w:lang w:val="fr-FR" w:eastAsia="en-GB"/>
              </w:rPr>
            </w:pPr>
            <w:ins w:id="494" w:author="Muhammad Kazmi [2]" w:date="2022-11-03T15:55:00Z">
              <w:r w:rsidRPr="00537D72">
                <w:rPr>
                  <w:rFonts w:ascii="Arial" w:hAnsi="Arial" w:cs="Arial"/>
                  <w:sz w:val="18"/>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15237CF0" w14:textId="77B22889" w:rsidR="00354E59" w:rsidRPr="0063324E" w:rsidRDefault="00354E59" w:rsidP="00354E59">
            <w:pPr>
              <w:keepNext/>
              <w:keepLines/>
              <w:overflowPunct w:val="0"/>
              <w:autoSpaceDE w:val="0"/>
              <w:autoSpaceDN w:val="0"/>
              <w:adjustRightInd w:val="0"/>
              <w:spacing w:after="0"/>
              <w:jc w:val="center"/>
              <w:textAlignment w:val="baseline"/>
              <w:rPr>
                <w:ins w:id="495" w:author="Muhammad Kazmi [2]" w:date="2022-11-03T15:47:00Z"/>
                <w:rFonts w:ascii="Arial" w:eastAsia="Times New Roman" w:hAnsi="Arial" w:cs="v4.2.0"/>
                <w:sz w:val="18"/>
                <w:lang w:val="fr-FR" w:eastAsia="zh-CN"/>
              </w:rPr>
            </w:pPr>
            <w:ins w:id="496" w:author="Muhammad Kazmi [2]"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D7CC376" w14:textId="08C9F53A" w:rsidR="00354E59" w:rsidRPr="0063324E" w:rsidRDefault="00354E59" w:rsidP="00354E59">
            <w:pPr>
              <w:keepNext/>
              <w:keepLines/>
              <w:overflowPunct w:val="0"/>
              <w:autoSpaceDE w:val="0"/>
              <w:autoSpaceDN w:val="0"/>
              <w:adjustRightInd w:val="0"/>
              <w:spacing w:after="0"/>
              <w:jc w:val="center"/>
              <w:textAlignment w:val="baseline"/>
              <w:rPr>
                <w:ins w:id="497" w:author="Muhammad Kazmi [2]" w:date="2022-11-03T15:47:00Z"/>
                <w:rFonts w:ascii="Arial" w:eastAsia="Times New Roman" w:hAnsi="Arial" w:cs="Arial"/>
                <w:sz w:val="18"/>
                <w:lang w:val="fr-FR" w:eastAsia="zh-CN"/>
              </w:rPr>
            </w:pPr>
            <w:ins w:id="498" w:author="Muhammad Kazmi [2]" w:date="2022-11-03T15:55:00Z">
              <w:r>
                <w:rPr>
                  <w:rFonts w:ascii="Arial" w:hAnsi="Arial" w:cs="Arial"/>
                  <w:sz w:val="18"/>
                  <w:lang w:val="fr-FR"/>
                </w:rPr>
                <w:t>100</w:t>
              </w:r>
            </w:ins>
          </w:p>
        </w:tc>
      </w:tr>
      <w:tr w:rsidR="00354E59" w:rsidRPr="0063324E" w14:paraId="73F7E0B5" w14:textId="77777777" w:rsidTr="00E3674A">
        <w:trPr>
          <w:cantSplit/>
          <w:jc w:val="center"/>
          <w:ins w:id="499" w:author="Muhammad Kazmi [2]" w:date="2022-11-03T15:47:00Z"/>
        </w:trPr>
        <w:tc>
          <w:tcPr>
            <w:tcW w:w="2037" w:type="dxa"/>
            <w:tcBorders>
              <w:top w:val="single" w:sz="4" w:space="0" w:color="auto"/>
              <w:left w:val="single" w:sz="4" w:space="0" w:color="auto"/>
              <w:bottom w:val="single" w:sz="4" w:space="0" w:color="auto"/>
              <w:right w:val="single" w:sz="4" w:space="0" w:color="auto"/>
            </w:tcBorders>
          </w:tcPr>
          <w:p w14:paraId="44BC1C1D" w14:textId="46D17A60" w:rsidR="00354E59" w:rsidRPr="0063324E" w:rsidRDefault="00354E59" w:rsidP="00354E59">
            <w:pPr>
              <w:keepNext/>
              <w:keepLines/>
              <w:overflowPunct w:val="0"/>
              <w:autoSpaceDE w:val="0"/>
              <w:autoSpaceDN w:val="0"/>
              <w:adjustRightInd w:val="0"/>
              <w:spacing w:after="0"/>
              <w:textAlignment w:val="baseline"/>
              <w:rPr>
                <w:ins w:id="500" w:author="Muhammad Kazmi [2]" w:date="2022-11-03T15:47:00Z"/>
                <w:rFonts w:ascii="Arial" w:eastAsia="Times New Roman" w:hAnsi="Arial" w:cs="Arial"/>
                <w:sz w:val="18"/>
                <w:lang w:val="fr-FR" w:eastAsia="zh-CN"/>
              </w:rPr>
            </w:pPr>
            <w:ins w:id="501" w:author="Muhammad Kazmi [2]" w:date="2022-11-03T15:55:00Z">
              <w:r w:rsidRPr="00537D72">
                <w:rPr>
                  <w:rFonts w:ascii="Arial" w:hAnsi="Arial" w:cs="Arial"/>
                  <w:sz w:val="18"/>
                  <w:lang w:val="fr-FR"/>
                </w:rPr>
                <w:t>Data RBs allocated</w:t>
              </w:r>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7F8F5D66" w14:textId="77777777" w:rsidR="00354E59" w:rsidRPr="0063324E" w:rsidRDefault="00354E59" w:rsidP="00354E59">
            <w:pPr>
              <w:keepNext/>
              <w:keepLines/>
              <w:overflowPunct w:val="0"/>
              <w:autoSpaceDE w:val="0"/>
              <w:autoSpaceDN w:val="0"/>
              <w:adjustRightInd w:val="0"/>
              <w:spacing w:after="0"/>
              <w:jc w:val="center"/>
              <w:textAlignment w:val="baseline"/>
              <w:rPr>
                <w:ins w:id="502" w:author="Muhammad Kazmi [2]" w:date="2022-11-03T15:47: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9FEFC3B" w14:textId="6D509994" w:rsidR="00354E59" w:rsidRPr="0063324E" w:rsidRDefault="00354E59" w:rsidP="00354E59">
            <w:pPr>
              <w:keepNext/>
              <w:keepLines/>
              <w:overflowPunct w:val="0"/>
              <w:autoSpaceDE w:val="0"/>
              <w:autoSpaceDN w:val="0"/>
              <w:adjustRightInd w:val="0"/>
              <w:spacing w:after="0"/>
              <w:jc w:val="center"/>
              <w:textAlignment w:val="baseline"/>
              <w:rPr>
                <w:ins w:id="503" w:author="Muhammad Kazmi [2]" w:date="2022-11-03T15:47:00Z"/>
                <w:rFonts w:ascii="Arial" w:eastAsia="Times New Roman" w:hAnsi="Arial" w:cs="v4.2.0"/>
                <w:sz w:val="18"/>
                <w:lang w:val="fr-FR" w:eastAsia="zh-CN"/>
              </w:rPr>
            </w:pPr>
            <w:ins w:id="504" w:author="Muhammad Kazmi [2]"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61F25C0" w14:textId="4820A166" w:rsidR="00354E59" w:rsidRPr="0063324E" w:rsidRDefault="00354E59" w:rsidP="00354E59">
            <w:pPr>
              <w:keepNext/>
              <w:keepLines/>
              <w:overflowPunct w:val="0"/>
              <w:autoSpaceDE w:val="0"/>
              <w:autoSpaceDN w:val="0"/>
              <w:adjustRightInd w:val="0"/>
              <w:spacing w:after="0"/>
              <w:jc w:val="center"/>
              <w:textAlignment w:val="baseline"/>
              <w:rPr>
                <w:ins w:id="505" w:author="Muhammad Kazmi [2]" w:date="2022-11-03T15:47:00Z"/>
                <w:rFonts w:ascii="Arial" w:eastAsia="Times New Roman" w:hAnsi="Arial" w:cs="Arial"/>
                <w:sz w:val="18"/>
                <w:lang w:val="fr-FR" w:eastAsia="zh-CN"/>
              </w:rPr>
            </w:pPr>
            <w:ins w:id="506" w:author="Muhammad Kazmi [2]" w:date="2022-11-03T15:55:00Z">
              <w:r>
                <w:rPr>
                  <w:rFonts w:ascii="Arial" w:hAnsi="Arial" w:cs="Arial"/>
                  <w:sz w:val="18"/>
                  <w:lang w:val="fr-FR"/>
                </w:rPr>
                <w:t>66</w:t>
              </w:r>
            </w:ins>
          </w:p>
        </w:tc>
      </w:tr>
      <w:tr w:rsidR="0063324E" w:rsidRPr="0063324E" w14:paraId="7778568A"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5E268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6F7BD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23A4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76E8F3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1800609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E9CE31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43C1E0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DAB9D8" w14:textId="55B6712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07" w:author="Muhammad Kazmi [2]" w:date="2022-11-03T15:46:00Z">
              <w:r w:rsidR="00184A12">
                <w:rPr>
                  <w:rFonts w:ascii="Arial" w:eastAsia="Times New Roman" w:hAnsi="Arial" w:cs="v4.2.0"/>
                  <w:sz w:val="18"/>
                  <w:lang w:val="fr-FR" w:eastAsia="zh-CN"/>
                </w:rPr>
                <w:t>2</w:t>
              </w:r>
            </w:ins>
            <w:del w:id="508"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518805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FR2</w:t>
            </w:r>
          </w:p>
        </w:tc>
      </w:tr>
      <w:tr w:rsidR="0063324E" w:rsidRPr="0063324E" w14:paraId="290DCF2D"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86A30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528138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D8255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C0864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13A85745"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D1B86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59B429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55B30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10A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D37C1A" w:rsidRPr="0063324E" w14:paraId="50FB973B" w14:textId="77777777" w:rsidTr="00E3674A">
        <w:trPr>
          <w:cantSplit/>
          <w:jc w:val="center"/>
          <w:ins w:id="509"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7DD05565" w14:textId="44E477E1" w:rsidR="00D37C1A" w:rsidRPr="0063324E" w:rsidRDefault="00D37C1A" w:rsidP="00D37C1A">
            <w:pPr>
              <w:keepNext/>
              <w:keepLines/>
              <w:overflowPunct w:val="0"/>
              <w:autoSpaceDE w:val="0"/>
              <w:autoSpaceDN w:val="0"/>
              <w:adjustRightInd w:val="0"/>
              <w:spacing w:after="0"/>
              <w:textAlignment w:val="baseline"/>
              <w:rPr>
                <w:ins w:id="510" w:author="Muhammad Kazmi [2]" w:date="2022-11-03T15:48:00Z"/>
                <w:rFonts w:ascii="Arial" w:eastAsia="Times New Roman" w:hAnsi="Arial" w:cs="Arial"/>
                <w:sz w:val="18"/>
                <w:lang w:val="fr-FR" w:eastAsia="zh-CN"/>
              </w:rPr>
            </w:pPr>
            <w:ins w:id="511" w:author="Muhammad Kazmi [2]" w:date="2022-11-03T15:49:00Z">
              <w:r w:rsidRPr="001B18D5">
                <w:rPr>
                  <w:rFonts w:ascii="Arial" w:hAnsi="Arial" w:cs="Arial"/>
                  <w:sz w:val="18"/>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3C69004C" w14:textId="77777777" w:rsidR="00D37C1A" w:rsidRPr="0063324E" w:rsidRDefault="00D37C1A" w:rsidP="00D37C1A">
            <w:pPr>
              <w:keepNext/>
              <w:keepLines/>
              <w:overflowPunct w:val="0"/>
              <w:autoSpaceDE w:val="0"/>
              <w:autoSpaceDN w:val="0"/>
              <w:adjustRightInd w:val="0"/>
              <w:spacing w:after="0"/>
              <w:jc w:val="center"/>
              <w:textAlignment w:val="baseline"/>
              <w:rPr>
                <w:ins w:id="512"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33D4026" w14:textId="77777777" w:rsidR="00D37C1A" w:rsidRPr="0063324E" w:rsidRDefault="00D37C1A" w:rsidP="00D37C1A">
            <w:pPr>
              <w:keepNext/>
              <w:keepLines/>
              <w:overflowPunct w:val="0"/>
              <w:autoSpaceDE w:val="0"/>
              <w:autoSpaceDN w:val="0"/>
              <w:adjustRightInd w:val="0"/>
              <w:spacing w:after="0"/>
              <w:jc w:val="center"/>
              <w:textAlignment w:val="baseline"/>
              <w:rPr>
                <w:ins w:id="513"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D2B1CA" w14:textId="0BD7CDEE" w:rsidR="00D37C1A" w:rsidRPr="0063324E" w:rsidRDefault="00D37C1A" w:rsidP="00D37C1A">
            <w:pPr>
              <w:keepNext/>
              <w:keepLines/>
              <w:overflowPunct w:val="0"/>
              <w:autoSpaceDE w:val="0"/>
              <w:autoSpaceDN w:val="0"/>
              <w:adjustRightInd w:val="0"/>
              <w:spacing w:after="0"/>
              <w:jc w:val="center"/>
              <w:textAlignment w:val="baseline"/>
              <w:rPr>
                <w:ins w:id="514" w:author="Muhammad Kazmi [2]" w:date="2022-11-03T15:48:00Z"/>
                <w:rFonts w:ascii="Arial" w:eastAsia="Times New Roman" w:hAnsi="Arial" w:cs="Arial"/>
                <w:sz w:val="18"/>
                <w:lang w:val="fr-FR" w:eastAsia="zh-CN"/>
              </w:rPr>
            </w:pPr>
            <w:ins w:id="515" w:author="Muhammad Kazmi [2]" w:date="2022-11-03T15:49:00Z">
              <w:r w:rsidRPr="00A43F1B">
                <w:rPr>
                  <w:rFonts w:ascii="Arial" w:hAnsi="Arial" w:cs="Arial"/>
                  <w:sz w:val="18"/>
                  <w:lang w:val="fr-FR" w:eastAsia="zh-CN"/>
                </w:rPr>
                <w:t>SSB</w:t>
              </w:r>
            </w:ins>
          </w:p>
        </w:tc>
      </w:tr>
      <w:tr w:rsidR="00D37C1A" w:rsidRPr="0063324E" w14:paraId="7BAEEC7F" w14:textId="77777777" w:rsidTr="00D37C1A">
        <w:trPr>
          <w:cantSplit/>
          <w:jc w:val="center"/>
          <w:ins w:id="516"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6B424C01" w14:textId="7103D91B" w:rsidR="00D37C1A" w:rsidRPr="0063324E" w:rsidRDefault="00D37C1A" w:rsidP="00D37C1A">
            <w:pPr>
              <w:keepNext/>
              <w:keepLines/>
              <w:overflowPunct w:val="0"/>
              <w:autoSpaceDE w:val="0"/>
              <w:autoSpaceDN w:val="0"/>
              <w:adjustRightInd w:val="0"/>
              <w:spacing w:after="0"/>
              <w:textAlignment w:val="baseline"/>
              <w:rPr>
                <w:ins w:id="517" w:author="Muhammad Kazmi [2]" w:date="2022-11-03T15:48:00Z"/>
                <w:rFonts w:ascii="Arial" w:eastAsia="Times New Roman" w:hAnsi="Arial" w:cs="Arial"/>
                <w:sz w:val="18"/>
                <w:lang w:val="fr-FR" w:eastAsia="zh-CN"/>
              </w:rPr>
            </w:pPr>
            <w:ins w:id="518" w:author="Muhammad Kazmi [2]" w:date="2022-11-03T15:49:00Z">
              <w:r w:rsidRPr="001B18D5">
                <w:rPr>
                  <w:rFonts w:ascii="Arial" w:hAnsi="Arial" w:cs="Arial"/>
                  <w:sz w:val="18"/>
                  <w:lang w:val="fr-FR" w:eastAsia="zh-CN"/>
                </w:rPr>
                <w:t>Qrxlevmin</w:t>
              </w:r>
            </w:ins>
          </w:p>
        </w:tc>
        <w:tc>
          <w:tcPr>
            <w:tcW w:w="1711" w:type="dxa"/>
            <w:tcBorders>
              <w:top w:val="single" w:sz="4" w:space="0" w:color="auto"/>
              <w:left w:val="single" w:sz="4" w:space="0" w:color="auto"/>
              <w:bottom w:val="single" w:sz="4" w:space="0" w:color="auto"/>
              <w:right w:val="single" w:sz="4" w:space="0" w:color="auto"/>
            </w:tcBorders>
          </w:tcPr>
          <w:p w14:paraId="696AB1A1" w14:textId="77777777" w:rsidR="00D37C1A" w:rsidRPr="0063324E" w:rsidRDefault="00D37C1A" w:rsidP="00D37C1A">
            <w:pPr>
              <w:keepNext/>
              <w:keepLines/>
              <w:overflowPunct w:val="0"/>
              <w:autoSpaceDE w:val="0"/>
              <w:autoSpaceDN w:val="0"/>
              <w:adjustRightInd w:val="0"/>
              <w:spacing w:after="0"/>
              <w:jc w:val="center"/>
              <w:textAlignment w:val="baseline"/>
              <w:rPr>
                <w:ins w:id="519"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D2D63A7" w14:textId="77777777" w:rsidR="00D37C1A" w:rsidRPr="0063324E" w:rsidRDefault="00D37C1A" w:rsidP="00D37C1A">
            <w:pPr>
              <w:keepNext/>
              <w:keepLines/>
              <w:overflowPunct w:val="0"/>
              <w:autoSpaceDE w:val="0"/>
              <w:autoSpaceDN w:val="0"/>
              <w:adjustRightInd w:val="0"/>
              <w:spacing w:after="0"/>
              <w:jc w:val="center"/>
              <w:textAlignment w:val="baseline"/>
              <w:rPr>
                <w:ins w:id="520"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154C24E" w14:textId="3BACE31C" w:rsidR="00D37C1A" w:rsidRPr="0063324E" w:rsidRDefault="00D37C1A" w:rsidP="00D37C1A">
            <w:pPr>
              <w:keepNext/>
              <w:keepLines/>
              <w:overflowPunct w:val="0"/>
              <w:autoSpaceDE w:val="0"/>
              <w:autoSpaceDN w:val="0"/>
              <w:adjustRightInd w:val="0"/>
              <w:spacing w:after="0"/>
              <w:jc w:val="center"/>
              <w:textAlignment w:val="baseline"/>
              <w:rPr>
                <w:ins w:id="521" w:author="Muhammad Kazmi [2]" w:date="2022-11-03T15:48:00Z"/>
                <w:rFonts w:ascii="Arial" w:eastAsia="Times New Roman" w:hAnsi="Arial" w:cs="Arial"/>
                <w:sz w:val="18"/>
                <w:lang w:val="fr-FR" w:eastAsia="zh-CN"/>
              </w:rPr>
            </w:pPr>
            <w:ins w:id="522" w:author="Muhammad Kazmi [2]" w:date="2022-11-03T15:49:00Z">
              <w:r w:rsidRPr="00A43F1B">
                <w:rPr>
                  <w:rFonts w:ascii="Arial" w:hAnsi="Arial" w:cs="Arial"/>
                  <w:sz w:val="18"/>
                  <w:lang w:val="fr-FR" w:eastAsia="zh-CN"/>
                </w:rPr>
                <w:t>-1</w:t>
              </w:r>
              <w:r>
                <w:rPr>
                  <w:rFonts w:ascii="Arial" w:hAnsi="Arial" w:cs="Arial"/>
                  <w:sz w:val="18"/>
                  <w:lang w:val="fr-FR" w:eastAsia="zh-CN"/>
                </w:rPr>
                <w:t>40</w:t>
              </w:r>
            </w:ins>
          </w:p>
        </w:tc>
      </w:tr>
      <w:tr w:rsidR="00D37C1A" w:rsidRPr="0063324E" w14:paraId="4685AA3D" w14:textId="77777777" w:rsidTr="00D37C1A">
        <w:trPr>
          <w:cantSplit/>
          <w:jc w:val="center"/>
          <w:ins w:id="523"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6ECB75E6" w14:textId="72917E36" w:rsidR="00D37C1A" w:rsidRPr="0063324E" w:rsidRDefault="00D37C1A" w:rsidP="00D37C1A">
            <w:pPr>
              <w:keepNext/>
              <w:keepLines/>
              <w:overflowPunct w:val="0"/>
              <w:autoSpaceDE w:val="0"/>
              <w:autoSpaceDN w:val="0"/>
              <w:adjustRightInd w:val="0"/>
              <w:spacing w:after="0"/>
              <w:textAlignment w:val="baseline"/>
              <w:rPr>
                <w:ins w:id="524" w:author="Muhammad Kazmi [2]" w:date="2022-11-03T15:48:00Z"/>
                <w:rFonts w:ascii="Arial" w:eastAsia="Times New Roman" w:hAnsi="Arial" w:cs="Arial"/>
                <w:sz w:val="18"/>
                <w:lang w:val="fr-FR" w:eastAsia="zh-CN"/>
              </w:rPr>
            </w:pPr>
            <w:ins w:id="525" w:author="Muhammad Kazmi [2]" w:date="2022-11-03T15:49:00Z">
              <w:r w:rsidRPr="001B18D5">
                <w:rPr>
                  <w:rFonts w:ascii="Arial" w:hAnsi="Arial" w:cs="Arial"/>
                  <w:sz w:val="18"/>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0E76E37C" w14:textId="77777777" w:rsidR="00D37C1A" w:rsidRPr="0063324E" w:rsidRDefault="00D37C1A" w:rsidP="00D37C1A">
            <w:pPr>
              <w:keepNext/>
              <w:keepLines/>
              <w:overflowPunct w:val="0"/>
              <w:autoSpaceDE w:val="0"/>
              <w:autoSpaceDN w:val="0"/>
              <w:adjustRightInd w:val="0"/>
              <w:spacing w:after="0"/>
              <w:jc w:val="center"/>
              <w:textAlignment w:val="baseline"/>
              <w:rPr>
                <w:ins w:id="526"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201B7E2" w14:textId="77777777" w:rsidR="00D37C1A" w:rsidRPr="0063324E" w:rsidRDefault="00D37C1A" w:rsidP="00D37C1A">
            <w:pPr>
              <w:keepNext/>
              <w:keepLines/>
              <w:overflowPunct w:val="0"/>
              <w:autoSpaceDE w:val="0"/>
              <w:autoSpaceDN w:val="0"/>
              <w:adjustRightInd w:val="0"/>
              <w:spacing w:after="0"/>
              <w:jc w:val="center"/>
              <w:textAlignment w:val="baseline"/>
              <w:rPr>
                <w:ins w:id="527"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F8168C" w14:textId="52A3E40A" w:rsidR="00D37C1A" w:rsidRPr="0063324E" w:rsidRDefault="00D37C1A" w:rsidP="00D37C1A">
            <w:pPr>
              <w:keepNext/>
              <w:keepLines/>
              <w:overflowPunct w:val="0"/>
              <w:autoSpaceDE w:val="0"/>
              <w:autoSpaceDN w:val="0"/>
              <w:adjustRightInd w:val="0"/>
              <w:spacing w:after="0"/>
              <w:jc w:val="center"/>
              <w:textAlignment w:val="baseline"/>
              <w:rPr>
                <w:ins w:id="528" w:author="Muhammad Kazmi [2]" w:date="2022-11-03T15:48:00Z"/>
                <w:rFonts w:ascii="Arial" w:eastAsia="Times New Roman" w:hAnsi="Arial" w:cs="Arial"/>
                <w:sz w:val="18"/>
                <w:lang w:val="fr-FR" w:eastAsia="zh-CN"/>
              </w:rPr>
            </w:pPr>
            <w:ins w:id="529" w:author="Muhammad Kazmi [2]" w:date="2022-11-03T15:49:00Z">
              <w:r>
                <w:rPr>
                  <w:rFonts w:ascii="Arial" w:hAnsi="Arial" w:cs="Arial"/>
                  <w:sz w:val="18"/>
                  <w:lang w:val="fr-FR" w:eastAsia="zh-CN"/>
                </w:rPr>
                <w:t>0</w:t>
              </w:r>
            </w:ins>
          </w:p>
        </w:tc>
      </w:tr>
      <w:tr w:rsidR="00D37C1A" w:rsidRPr="0063324E" w14:paraId="2043F3AF" w14:textId="77777777" w:rsidTr="00E3674A">
        <w:trPr>
          <w:cantSplit/>
          <w:jc w:val="center"/>
          <w:ins w:id="530"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2D5A6769" w14:textId="74702860" w:rsidR="00D37C1A" w:rsidRPr="0063324E" w:rsidRDefault="00D37C1A" w:rsidP="00D37C1A">
            <w:pPr>
              <w:keepNext/>
              <w:keepLines/>
              <w:overflowPunct w:val="0"/>
              <w:autoSpaceDE w:val="0"/>
              <w:autoSpaceDN w:val="0"/>
              <w:adjustRightInd w:val="0"/>
              <w:spacing w:after="0"/>
              <w:textAlignment w:val="baseline"/>
              <w:rPr>
                <w:ins w:id="531" w:author="Muhammad Kazmi [2]" w:date="2022-11-03T15:48:00Z"/>
                <w:rFonts w:ascii="Arial" w:eastAsia="Times New Roman" w:hAnsi="Arial" w:cs="Arial"/>
                <w:sz w:val="18"/>
                <w:lang w:val="fr-FR" w:eastAsia="zh-CN"/>
              </w:rPr>
            </w:pPr>
            <w:ins w:id="532" w:author="Muhammad Kazmi [2]" w:date="2022-11-03T15:49:00Z">
              <w:r w:rsidRPr="001B18D5">
                <w:rPr>
                  <w:rFonts w:ascii="Arial" w:hAnsi="Arial" w:cs="Arial"/>
                  <w:sz w:val="18"/>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003DE530" w14:textId="77777777" w:rsidR="00D37C1A" w:rsidRPr="0063324E" w:rsidRDefault="00D37C1A" w:rsidP="00D37C1A">
            <w:pPr>
              <w:keepNext/>
              <w:keepLines/>
              <w:overflowPunct w:val="0"/>
              <w:autoSpaceDE w:val="0"/>
              <w:autoSpaceDN w:val="0"/>
              <w:adjustRightInd w:val="0"/>
              <w:spacing w:after="0"/>
              <w:jc w:val="center"/>
              <w:textAlignment w:val="baseline"/>
              <w:rPr>
                <w:ins w:id="533"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18E2532" w14:textId="77777777" w:rsidR="00D37C1A" w:rsidRPr="0063324E" w:rsidRDefault="00D37C1A" w:rsidP="00D37C1A">
            <w:pPr>
              <w:keepNext/>
              <w:keepLines/>
              <w:overflowPunct w:val="0"/>
              <w:autoSpaceDE w:val="0"/>
              <w:autoSpaceDN w:val="0"/>
              <w:adjustRightInd w:val="0"/>
              <w:spacing w:after="0"/>
              <w:jc w:val="center"/>
              <w:textAlignment w:val="baseline"/>
              <w:rPr>
                <w:ins w:id="534"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535E94D" w14:textId="0DC9D56D" w:rsidR="00D37C1A" w:rsidRPr="0063324E" w:rsidRDefault="00D37C1A" w:rsidP="00D37C1A">
            <w:pPr>
              <w:keepNext/>
              <w:keepLines/>
              <w:overflowPunct w:val="0"/>
              <w:autoSpaceDE w:val="0"/>
              <w:autoSpaceDN w:val="0"/>
              <w:adjustRightInd w:val="0"/>
              <w:spacing w:after="0"/>
              <w:jc w:val="center"/>
              <w:textAlignment w:val="baseline"/>
              <w:rPr>
                <w:ins w:id="535" w:author="Muhammad Kazmi [2]" w:date="2022-11-03T15:48:00Z"/>
                <w:rFonts w:ascii="Arial" w:eastAsia="Times New Roman" w:hAnsi="Arial" w:cs="Arial"/>
                <w:sz w:val="18"/>
                <w:lang w:val="fr-FR" w:eastAsia="zh-CN"/>
              </w:rPr>
            </w:pPr>
            <w:ins w:id="536" w:author="Muhammad Kazmi [2]" w:date="2022-11-03T15:49:00Z">
              <w:r w:rsidRPr="00A43F1B">
                <w:rPr>
                  <w:rFonts w:ascii="Arial" w:hAnsi="Arial" w:cs="Arial"/>
                  <w:sz w:val="18"/>
                  <w:lang w:val="fr-FR" w:eastAsia="zh-CN"/>
                </w:rPr>
                <w:t>0</w:t>
              </w:r>
            </w:ins>
          </w:p>
        </w:tc>
      </w:tr>
      <w:tr w:rsidR="00D37C1A" w:rsidRPr="0063324E" w14:paraId="1BEF4E55" w14:textId="77777777" w:rsidTr="00E3674A">
        <w:trPr>
          <w:cantSplit/>
          <w:jc w:val="center"/>
          <w:ins w:id="537"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0B8261C5" w14:textId="130D7577" w:rsidR="00D37C1A" w:rsidRPr="0063324E" w:rsidRDefault="00D37C1A" w:rsidP="00D37C1A">
            <w:pPr>
              <w:keepNext/>
              <w:keepLines/>
              <w:overflowPunct w:val="0"/>
              <w:autoSpaceDE w:val="0"/>
              <w:autoSpaceDN w:val="0"/>
              <w:adjustRightInd w:val="0"/>
              <w:spacing w:after="0"/>
              <w:textAlignment w:val="baseline"/>
              <w:rPr>
                <w:ins w:id="538" w:author="Muhammad Kazmi [2]" w:date="2022-11-03T15:48:00Z"/>
                <w:rFonts w:ascii="Arial" w:eastAsia="Times New Roman" w:hAnsi="Arial" w:cs="Arial"/>
                <w:sz w:val="18"/>
                <w:lang w:val="fr-FR" w:eastAsia="zh-CN"/>
              </w:rPr>
            </w:pPr>
            <w:ins w:id="539" w:author="Muhammad Kazmi [2]" w:date="2022-11-03T15:49:00Z">
              <w:r w:rsidRPr="001B18D5">
                <w:rPr>
                  <w:rFonts w:ascii="Arial" w:hAnsi="Arial" w:cs="Arial"/>
                  <w:sz w:val="18"/>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23ED68EF" w14:textId="77777777" w:rsidR="00D37C1A" w:rsidRPr="0063324E" w:rsidRDefault="00D37C1A" w:rsidP="00D37C1A">
            <w:pPr>
              <w:keepNext/>
              <w:keepLines/>
              <w:overflowPunct w:val="0"/>
              <w:autoSpaceDE w:val="0"/>
              <w:autoSpaceDN w:val="0"/>
              <w:adjustRightInd w:val="0"/>
              <w:spacing w:after="0"/>
              <w:jc w:val="center"/>
              <w:textAlignment w:val="baseline"/>
              <w:rPr>
                <w:ins w:id="540"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5DF4C4C" w14:textId="77777777" w:rsidR="00D37C1A" w:rsidRPr="0063324E" w:rsidRDefault="00D37C1A" w:rsidP="00D37C1A">
            <w:pPr>
              <w:keepNext/>
              <w:keepLines/>
              <w:overflowPunct w:val="0"/>
              <w:autoSpaceDE w:val="0"/>
              <w:autoSpaceDN w:val="0"/>
              <w:adjustRightInd w:val="0"/>
              <w:spacing w:after="0"/>
              <w:jc w:val="center"/>
              <w:textAlignment w:val="baseline"/>
              <w:rPr>
                <w:ins w:id="541"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27EF7A5" w14:textId="066018EC" w:rsidR="00D37C1A" w:rsidRPr="0063324E" w:rsidRDefault="00D37C1A" w:rsidP="00D37C1A">
            <w:pPr>
              <w:keepNext/>
              <w:keepLines/>
              <w:overflowPunct w:val="0"/>
              <w:autoSpaceDE w:val="0"/>
              <w:autoSpaceDN w:val="0"/>
              <w:adjustRightInd w:val="0"/>
              <w:spacing w:after="0"/>
              <w:jc w:val="center"/>
              <w:textAlignment w:val="baseline"/>
              <w:rPr>
                <w:ins w:id="542" w:author="Muhammad Kazmi [2]" w:date="2022-11-03T15:48:00Z"/>
                <w:rFonts w:ascii="Arial" w:eastAsia="Times New Roman" w:hAnsi="Arial" w:cs="Arial"/>
                <w:sz w:val="18"/>
                <w:lang w:val="fr-FR" w:eastAsia="zh-CN"/>
              </w:rPr>
            </w:pPr>
            <w:ins w:id="543" w:author="Muhammad Kazmi [2]" w:date="2022-11-03T15:49:00Z">
              <w:r w:rsidRPr="00A43F1B">
                <w:rPr>
                  <w:rFonts w:ascii="Arial" w:hAnsi="Arial" w:cs="Arial"/>
                  <w:sz w:val="18"/>
                  <w:lang w:val="fr-FR" w:eastAsia="zh-CN"/>
                </w:rPr>
                <w:t>0</w:t>
              </w:r>
            </w:ins>
          </w:p>
        </w:tc>
      </w:tr>
      <w:tr w:rsidR="00D37C1A" w:rsidRPr="0063324E" w14:paraId="4683D72A" w14:textId="77777777" w:rsidTr="00E3674A">
        <w:trPr>
          <w:cantSplit/>
          <w:jc w:val="center"/>
          <w:ins w:id="544" w:author="Muhammad Kazmi [2]" w:date="2022-11-03T15:49:00Z"/>
        </w:trPr>
        <w:tc>
          <w:tcPr>
            <w:tcW w:w="2037" w:type="dxa"/>
            <w:tcBorders>
              <w:top w:val="single" w:sz="4" w:space="0" w:color="auto"/>
              <w:left w:val="single" w:sz="4" w:space="0" w:color="auto"/>
              <w:bottom w:val="single" w:sz="4" w:space="0" w:color="auto"/>
              <w:right w:val="single" w:sz="4" w:space="0" w:color="auto"/>
            </w:tcBorders>
          </w:tcPr>
          <w:p w14:paraId="2FA8BC2D" w14:textId="77777777" w:rsidR="00D37C1A" w:rsidRPr="001B18D5" w:rsidRDefault="00D37C1A" w:rsidP="00D37C1A">
            <w:pPr>
              <w:keepNext/>
              <w:keepLines/>
              <w:spacing w:after="0"/>
              <w:rPr>
                <w:ins w:id="545" w:author="Muhammad Kazmi [2]" w:date="2022-11-03T15:49:00Z"/>
                <w:rFonts w:ascii="Arial" w:hAnsi="Arial" w:cs="Arial"/>
                <w:sz w:val="18"/>
                <w:lang w:val="fr-FR" w:eastAsia="zh-CN"/>
              </w:rPr>
            </w:pPr>
            <w:ins w:id="546" w:author="Muhammad Kazmi [2]" w:date="2022-11-03T15:49:00Z">
              <w:r w:rsidRPr="001B18D5">
                <w:rPr>
                  <w:rFonts w:ascii="Arial" w:hAnsi="Arial" w:cs="Arial"/>
                  <w:sz w:val="18"/>
                  <w:lang w:val="fr-FR" w:eastAsia="zh-CN"/>
                </w:rPr>
                <w:t>Cell_selection_and_</w:t>
              </w:r>
            </w:ins>
          </w:p>
          <w:p w14:paraId="26FEF968" w14:textId="7747C4CA" w:rsidR="00D37C1A" w:rsidRPr="0063324E" w:rsidRDefault="00D37C1A" w:rsidP="00D37C1A">
            <w:pPr>
              <w:keepNext/>
              <w:keepLines/>
              <w:overflowPunct w:val="0"/>
              <w:autoSpaceDE w:val="0"/>
              <w:autoSpaceDN w:val="0"/>
              <w:adjustRightInd w:val="0"/>
              <w:spacing w:after="0"/>
              <w:textAlignment w:val="baseline"/>
              <w:rPr>
                <w:ins w:id="547" w:author="Muhammad Kazmi [2]" w:date="2022-11-03T15:49:00Z"/>
                <w:rFonts w:ascii="Arial" w:eastAsia="Times New Roman" w:hAnsi="Arial" w:cs="Arial"/>
                <w:sz w:val="18"/>
                <w:lang w:val="fr-FR" w:eastAsia="zh-CN"/>
              </w:rPr>
            </w:pPr>
            <w:ins w:id="548" w:author="Muhammad Kazmi [2]" w:date="2022-11-03T15:49:00Z">
              <w:r w:rsidRPr="001B18D5">
                <w:rPr>
                  <w:rFonts w:ascii="Arial" w:hAnsi="Arial" w:cs="Arial"/>
                  <w:sz w:val="18"/>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1EB2C5C1" w14:textId="77777777" w:rsidR="00D37C1A" w:rsidRPr="0063324E" w:rsidRDefault="00D37C1A" w:rsidP="00D37C1A">
            <w:pPr>
              <w:keepNext/>
              <w:keepLines/>
              <w:overflowPunct w:val="0"/>
              <w:autoSpaceDE w:val="0"/>
              <w:autoSpaceDN w:val="0"/>
              <w:adjustRightInd w:val="0"/>
              <w:spacing w:after="0"/>
              <w:jc w:val="center"/>
              <w:textAlignment w:val="baseline"/>
              <w:rPr>
                <w:ins w:id="549" w:author="Muhammad Kazmi [2]"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B592EB7" w14:textId="77777777" w:rsidR="00D37C1A" w:rsidRPr="0063324E" w:rsidRDefault="00D37C1A" w:rsidP="00D37C1A">
            <w:pPr>
              <w:keepNext/>
              <w:keepLines/>
              <w:overflowPunct w:val="0"/>
              <w:autoSpaceDE w:val="0"/>
              <w:autoSpaceDN w:val="0"/>
              <w:adjustRightInd w:val="0"/>
              <w:spacing w:after="0"/>
              <w:jc w:val="center"/>
              <w:textAlignment w:val="baseline"/>
              <w:rPr>
                <w:ins w:id="550" w:author="Muhammad Kazmi [2]"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76205C3" w14:textId="17556D4D" w:rsidR="00D37C1A" w:rsidRPr="0063324E" w:rsidRDefault="00D37C1A" w:rsidP="00D37C1A">
            <w:pPr>
              <w:keepNext/>
              <w:keepLines/>
              <w:overflowPunct w:val="0"/>
              <w:autoSpaceDE w:val="0"/>
              <w:autoSpaceDN w:val="0"/>
              <w:adjustRightInd w:val="0"/>
              <w:spacing w:after="0"/>
              <w:jc w:val="center"/>
              <w:textAlignment w:val="baseline"/>
              <w:rPr>
                <w:ins w:id="551" w:author="Muhammad Kazmi [2]" w:date="2022-11-03T15:49:00Z"/>
                <w:rFonts w:ascii="Arial" w:eastAsia="Times New Roman" w:hAnsi="Arial" w:cs="Arial"/>
                <w:sz w:val="18"/>
                <w:lang w:val="fr-FR" w:eastAsia="zh-CN"/>
              </w:rPr>
            </w:pPr>
            <w:ins w:id="552" w:author="Muhammad Kazmi [2]" w:date="2022-11-03T15:49:00Z">
              <w:r w:rsidRPr="00A43F1B">
                <w:rPr>
                  <w:rFonts w:ascii="Arial" w:hAnsi="Arial" w:cs="Arial"/>
                  <w:sz w:val="18"/>
                  <w:lang w:val="fr-FR" w:eastAsia="zh-CN"/>
                </w:rPr>
                <w:t>SS-RSRP</w:t>
              </w:r>
            </w:ins>
          </w:p>
        </w:tc>
      </w:tr>
      <w:tr w:rsidR="00D37C1A" w:rsidRPr="0063324E" w14:paraId="4FA78407" w14:textId="77777777" w:rsidTr="00E3674A">
        <w:trPr>
          <w:cantSplit/>
          <w:jc w:val="center"/>
          <w:ins w:id="553" w:author="Muhammad Kazmi [2]" w:date="2022-11-03T15:49:00Z"/>
        </w:trPr>
        <w:tc>
          <w:tcPr>
            <w:tcW w:w="2037" w:type="dxa"/>
            <w:tcBorders>
              <w:top w:val="single" w:sz="4" w:space="0" w:color="auto"/>
              <w:left w:val="single" w:sz="4" w:space="0" w:color="auto"/>
              <w:bottom w:val="single" w:sz="4" w:space="0" w:color="auto"/>
              <w:right w:val="single" w:sz="4" w:space="0" w:color="auto"/>
            </w:tcBorders>
          </w:tcPr>
          <w:p w14:paraId="6E393947" w14:textId="434ED673" w:rsidR="00D37C1A" w:rsidRPr="0063324E" w:rsidRDefault="00D37C1A" w:rsidP="00D37C1A">
            <w:pPr>
              <w:keepNext/>
              <w:keepLines/>
              <w:overflowPunct w:val="0"/>
              <w:autoSpaceDE w:val="0"/>
              <w:autoSpaceDN w:val="0"/>
              <w:adjustRightInd w:val="0"/>
              <w:spacing w:after="0"/>
              <w:textAlignment w:val="baseline"/>
              <w:rPr>
                <w:ins w:id="554" w:author="Muhammad Kazmi [2]" w:date="2022-11-03T15:49:00Z"/>
                <w:rFonts w:ascii="Arial" w:eastAsia="Times New Roman" w:hAnsi="Arial" w:cs="Arial"/>
                <w:sz w:val="18"/>
                <w:lang w:val="fr-FR" w:eastAsia="zh-CN"/>
              </w:rPr>
            </w:pPr>
            <w:ins w:id="555" w:author="Muhammad Kazmi [2]" w:date="2022-11-03T15:49:00Z">
              <w:r w:rsidRPr="00262406">
                <w:rPr>
                  <w:rFonts w:ascii="Arial" w:hAnsi="Arial" w:cs="Arial"/>
                  <w:sz w:val="18"/>
                  <w:lang w:val="fr-FR"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24575A45" w14:textId="77777777" w:rsidR="00D37C1A" w:rsidRPr="0063324E" w:rsidRDefault="00D37C1A" w:rsidP="00D37C1A">
            <w:pPr>
              <w:keepNext/>
              <w:keepLines/>
              <w:overflowPunct w:val="0"/>
              <w:autoSpaceDE w:val="0"/>
              <w:autoSpaceDN w:val="0"/>
              <w:adjustRightInd w:val="0"/>
              <w:spacing w:after="0"/>
              <w:jc w:val="center"/>
              <w:textAlignment w:val="baseline"/>
              <w:rPr>
                <w:ins w:id="556" w:author="Muhammad Kazmi [2]"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62EDE1C" w14:textId="77777777" w:rsidR="00D37C1A" w:rsidRPr="0063324E" w:rsidRDefault="00D37C1A" w:rsidP="00D37C1A">
            <w:pPr>
              <w:keepNext/>
              <w:keepLines/>
              <w:overflowPunct w:val="0"/>
              <w:autoSpaceDE w:val="0"/>
              <w:autoSpaceDN w:val="0"/>
              <w:adjustRightInd w:val="0"/>
              <w:spacing w:after="0"/>
              <w:jc w:val="center"/>
              <w:textAlignment w:val="baseline"/>
              <w:rPr>
                <w:ins w:id="557" w:author="Muhammad Kazmi [2]"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F0BB83C" w14:textId="4285CB73" w:rsidR="00D37C1A" w:rsidRPr="0063324E" w:rsidRDefault="00D37C1A" w:rsidP="00D37C1A">
            <w:pPr>
              <w:keepNext/>
              <w:keepLines/>
              <w:overflowPunct w:val="0"/>
              <w:autoSpaceDE w:val="0"/>
              <w:autoSpaceDN w:val="0"/>
              <w:adjustRightInd w:val="0"/>
              <w:spacing w:after="0"/>
              <w:jc w:val="center"/>
              <w:textAlignment w:val="baseline"/>
              <w:rPr>
                <w:ins w:id="558" w:author="Muhammad Kazmi [2]" w:date="2022-11-03T15:49:00Z"/>
                <w:rFonts w:ascii="Arial" w:eastAsia="Times New Roman" w:hAnsi="Arial" w:cs="Arial"/>
                <w:sz w:val="18"/>
                <w:lang w:val="fr-FR" w:eastAsia="zh-CN"/>
              </w:rPr>
            </w:pPr>
            <w:ins w:id="559" w:author="Muhammad Kazmi [2]" w:date="2022-11-03T15:49:00Z">
              <w:r w:rsidRPr="00A43F1B">
                <w:rPr>
                  <w:rFonts w:ascii="Arial" w:hAnsi="Arial" w:cs="Arial"/>
                  <w:sz w:val="18"/>
                  <w:lang w:val="fr-FR" w:eastAsia="zh-CN"/>
                </w:rPr>
                <w:t>Setup 1 defined in A.3.15.1</w:t>
              </w:r>
            </w:ins>
          </w:p>
        </w:tc>
      </w:tr>
      <w:tr w:rsidR="00D37C1A" w:rsidRPr="0063324E" w14:paraId="4F059FED" w14:textId="77777777" w:rsidTr="00E3674A">
        <w:trPr>
          <w:cantSplit/>
          <w:jc w:val="center"/>
          <w:ins w:id="560"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0A7456E3" w14:textId="21DAD42B" w:rsidR="00D37C1A" w:rsidRPr="0063324E" w:rsidRDefault="00D37C1A" w:rsidP="00D37C1A">
            <w:pPr>
              <w:keepNext/>
              <w:keepLines/>
              <w:overflowPunct w:val="0"/>
              <w:autoSpaceDE w:val="0"/>
              <w:autoSpaceDN w:val="0"/>
              <w:adjustRightInd w:val="0"/>
              <w:spacing w:after="0"/>
              <w:textAlignment w:val="baseline"/>
              <w:rPr>
                <w:ins w:id="561" w:author="Muhammad Kazmi [2]" w:date="2022-11-03T15:48:00Z"/>
                <w:rFonts w:ascii="Arial" w:eastAsia="Times New Roman" w:hAnsi="Arial" w:cs="Arial"/>
                <w:sz w:val="18"/>
                <w:lang w:val="fr-FR" w:eastAsia="zh-CN"/>
              </w:rPr>
            </w:pPr>
            <w:ins w:id="562" w:author="Muhammad Kazmi [2]" w:date="2022-11-03T15:49:00Z">
              <w:r w:rsidRPr="00262406">
                <w:rPr>
                  <w:rFonts w:ascii="Arial" w:hAnsi="Arial" w:cs="Arial"/>
                  <w:sz w:val="18"/>
                  <w:lang w:val="fr-FR" w:eastAsia="zh-CN"/>
                </w:rPr>
                <w:t>Beam assumption</w:t>
              </w:r>
              <w:r w:rsidRPr="00262406">
                <w:rPr>
                  <w:rFonts w:ascii="Arial" w:hAnsi="Arial" w:cs="Arial"/>
                  <w:sz w:val="18"/>
                  <w:vertAlign w:val="superscript"/>
                  <w:lang w:val="fr-FR" w:eastAsia="zh-CN"/>
                </w:rPr>
                <w:t>Note 4</w:t>
              </w:r>
            </w:ins>
          </w:p>
        </w:tc>
        <w:tc>
          <w:tcPr>
            <w:tcW w:w="1711" w:type="dxa"/>
            <w:tcBorders>
              <w:top w:val="single" w:sz="4" w:space="0" w:color="auto"/>
              <w:left w:val="single" w:sz="4" w:space="0" w:color="auto"/>
              <w:bottom w:val="single" w:sz="4" w:space="0" w:color="auto"/>
              <w:right w:val="single" w:sz="4" w:space="0" w:color="auto"/>
            </w:tcBorders>
          </w:tcPr>
          <w:p w14:paraId="2C360142" w14:textId="77777777" w:rsidR="00D37C1A" w:rsidRPr="0063324E" w:rsidRDefault="00D37C1A" w:rsidP="00D37C1A">
            <w:pPr>
              <w:keepNext/>
              <w:keepLines/>
              <w:overflowPunct w:val="0"/>
              <w:autoSpaceDE w:val="0"/>
              <w:autoSpaceDN w:val="0"/>
              <w:adjustRightInd w:val="0"/>
              <w:spacing w:after="0"/>
              <w:jc w:val="center"/>
              <w:textAlignment w:val="baseline"/>
              <w:rPr>
                <w:ins w:id="563"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EDAFCB2" w14:textId="77777777" w:rsidR="00D37C1A" w:rsidRPr="0063324E" w:rsidRDefault="00D37C1A" w:rsidP="00D37C1A">
            <w:pPr>
              <w:keepNext/>
              <w:keepLines/>
              <w:overflowPunct w:val="0"/>
              <w:autoSpaceDE w:val="0"/>
              <w:autoSpaceDN w:val="0"/>
              <w:adjustRightInd w:val="0"/>
              <w:spacing w:after="0"/>
              <w:jc w:val="center"/>
              <w:textAlignment w:val="baseline"/>
              <w:rPr>
                <w:ins w:id="564"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1D0997" w14:textId="630A43D8" w:rsidR="00D37C1A" w:rsidRPr="0063324E" w:rsidRDefault="00D37C1A" w:rsidP="00D37C1A">
            <w:pPr>
              <w:keepNext/>
              <w:keepLines/>
              <w:overflowPunct w:val="0"/>
              <w:autoSpaceDE w:val="0"/>
              <w:autoSpaceDN w:val="0"/>
              <w:adjustRightInd w:val="0"/>
              <w:spacing w:after="0"/>
              <w:jc w:val="center"/>
              <w:textAlignment w:val="baseline"/>
              <w:rPr>
                <w:ins w:id="565" w:author="Muhammad Kazmi [2]" w:date="2022-11-03T15:48:00Z"/>
                <w:rFonts w:ascii="Arial" w:eastAsia="Times New Roman" w:hAnsi="Arial" w:cs="Arial"/>
                <w:sz w:val="18"/>
                <w:lang w:val="fr-FR" w:eastAsia="zh-CN"/>
              </w:rPr>
            </w:pPr>
            <w:ins w:id="566" w:author="Muhammad Kazmi [2]" w:date="2022-11-03T15:49:00Z">
              <w:r w:rsidRPr="00A43F1B">
                <w:rPr>
                  <w:rFonts w:ascii="Arial" w:hAnsi="Arial" w:cs="Arial"/>
                  <w:sz w:val="18"/>
                  <w:lang w:val="fr-FR" w:eastAsia="zh-CN"/>
                </w:rPr>
                <w:t>Rough</w:t>
              </w:r>
            </w:ins>
          </w:p>
        </w:tc>
      </w:tr>
      <w:tr w:rsidR="009073B7" w:rsidRPr="0063324E" w14:paraId="4A668FED" w14:textId="77777777" w:rsidTr="009073B7">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Muhammad Kazmi [2]" w:date="2022-11-03T15: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568" w:author="Muhammad Kazmi [2]" w:date="2022-11-03T15:51:00Z">
            <w:trPr>
              <w:cantSplit/>
              <w:trHeight w:val="141"/>
              <w:jc w:val="center"/>
            </w:trPr>
          </w:trPrChange>
        </w:trPr>
        <w:tc>
          <w:tcPr>
            <w:tcW w:w="2037" w:type="dxa"/>
            <w:tcBorders>
              <w:top w:val="single" w:sz="4" w:space="0" w:color="auto"/>
              <w:left w:val="single" w:sz="4" w:space="0" w:color="auto"/>
              <w:bottom w:val="nil"/>
              <w:right w:val="single" w:sz="4" w:space="0" w:color="auto"/>
            </w:tcBorders>
            <w:tcPrChange w:id="569" w:author="Muhammad Kazmi [2]" w:date="2022-11-03T15:51:00Z">
              <w:tcPr>
                <w:tcW w:w="2037" w:type="dxa"/>
                <w:tcBorders>
                  <w:top w:val="single" w:sz="4" w:space="0" w:color="auto"/>
                  <w:left w:val="single" w:sz="4" w:space="0" w:color="auto"/>
                  <w:bottom w:val="nil"/>
                  <w:right w:val="single" w:sz="4" w:space="0" w:color="auto"/>
                </w:tcBorders>
              </w:tcPr>
            </w:tcPrChange>
          </w:tcPr>
          <w:p w14:paraId="3C28B6ED" w14:textId="7A15C448" w:rsidR="009073B7" w:rsidRPr="009073B7" w:rsidRDefault="0061496E" w:rsidP="009073B7">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m:oMath>
              <m:sSub>
                <m:sSubPr>
                  <m:ctrlPr>
                    <w:ins w:id="570" w:author="Muhammad Kazmi [2]" w:date="2022-11-03T15:51:00Z">
                      <w:rPr>
                        <w:rFonts w:ascii="Cambria Math" w:hAnsi="Cambria Math" w:cs="Arial"/>
                        <w:i/>
                        <w:sz w:val="18"/>
                        <w:szCs w:val="18"/>
                      </w:rPr>
                    </w:ins>
                  </m:ctrlPr>
                </m:sSubPr>
                <m:e>
                  <m:acc>
                    <m:accPr>
                      <m:ctrlPr>
                        <w:ins w:id="571" w:author="Muhammad Kazmi [2]" w:date="2022-11-03T15:51:00Z">
                          <w:rPr>
                            <w:rFonts w:ascii="Cambria Math" w:hAnsi="Cambria Math" w:cs="Arial"/>
                            <w:i/>
                            <w:sz w:val="18"/>
                            <w:szCs w:val="18"/>
                          </w:rPr>
                        </w:ins>
                      </m:ctrlPr>
                    </m:accPr>
                    <m:e>
                      <m:r>
                        <w:ins w:id="572" w:author="Muhammad Kazmi [2]" w:date="2022-11-03T15:51:00Z">
                          <w:rPr>
                            <w:rFonts w:ascii="Cambria Math" w:hAnsi="Cambria Math" w:cs="Arial"/>
                            <w:sz w:val="18"/>
                            <w:szCs w:val="18"/>
                            <w:rPrChange w:id="573" w:author="Muhammad Kazmi [2]" w:date="2022-11-03T15:51:00Z">
                              <w:rPr>
                                <w:rFonts w:ascii="Cambria Math" w:hAnsi="Cambria Math"/>
                              </w:rPr>
                            </w:rPrChange>
                          </w:rPr>
                          <m:t>E</m:t>
                        </w:ins>
                      </m:r>
                    </m:e>
                  </m:acc>
                </m:e>
                <m:sub>
                  <m:r>
                    <w:ins w:id="574" w:author="Muhammad Kazmi [2]" w:date="2022-11-03T15:51:00Z">
                      <w:rPr>
                        <w:rFonts w:ascii="Cambria Math" w:hAnsi="Cambria Math" w:cs="Arial"/>
                        <w:sz w:val="18"/>
                        <w:szCs w:val="18"/>
                        <w:lang w:eastAsia="zh-CN"/>
                        <w:rPrChange w:id="575" w:author="Muhammad Kazmi [2]" w:date="2022-11-03T15:51:00Z">
                          <w:rPr>
                            <w:rFonts w:ascii="Cambria Math" w:hAnsi="Cambria Math"/>
                            <w:lang w:eastAsia="zh-CN"/>
                          </w:rPr>
                        </w:rPrChange>
                      </w:rPr>
                      <m:t>s</m:t>
                    </w:ins>
                  </m:r>
                </m:sub>
              </m:sSub>
              <m:r>
                <w:ins w:id="576" w:author="Muhammad Kazmi [2]" w:date="2022-11-03T15:51:00Z">
                  <w:rPr>
                    <w:rFonts w:ascii="Cambria Math" w:hAnsi="Cambria Math" w:cs="Arial"/>
                    <w:sz w:val="18"/>
                    <w:szCs w:val="18"/>
                    <w:lang w:eastAsia="zh-CN"/>
                  </w:rPr>
                  <m:t>/</m:t>
                </w:ins>
              </m:r>
              <m:sSub>
                <m:sSubPr>
                  <m:ctrlPr>
                    <w:ins w:id="577" w:author="Muhammad Kazmi [2]" w:date="2022-11-03T15:51:00Z">
                      <w:rPr>
                        <w:rFonts w:ascii="Cambria Math" w:hAnsi="Cambria Math" w:cs="Arial"/>
                        <w:i/>
                        <w:sz w:val="18"/>
                        <w:szCs w:val="18"/>
                      </w:rPr>
                    </w:ins>
                  </m:ctrlPr>
                </m:sSubPr>
                <m:e>
                  <m:r>
                    <w:ins w:id="578" w:author="Muhammad Kazmi [2]" w:date="2022-11-03T15:51:00Z">
                      <w:rPr>
                        <w:rFonts w:ascii="Cambria Math" w:hAnsi="Cambria Math" w:cs="Arial"/>
                        <w:sz w:val="18"/>
                        <w:szCs w:val="18"/>
                        <w:lang w:eastAsia="zh-CN"/>
                      </w:rPr>
                      <m:t>I</m:t>
                    </w:ins>
                  </m:r>
                </m:e>
                <m:sub>
                  <m:r>
                    <w:ins w:id="579" w:author="Muhammad Kazmi [2]" w:date="2022-11-03T15:51:00Z">
                      <w:rPr>
                        <w:rFonts w:ascii="Cambria Math" w:hAnsi="Cambria Math" w:cs="Arial"/>
                        <w:sz w:val="18"/>
                        <w:szCs w:val="18"/>
                        <w:lang w:eastAsia="zh-CN"/>
                      </w:rPr>
                      <m:t xml:space="preserve">ot </m:t>
                    </w:ins>
                  </m:r>
                  <m:r>
                    <w:ins w:id="580" w:author="Muhammad Kazmi [2]" w:date="2022-11-03T15:51:00Z">
                      <m:rPr>
                        <m:sty m:val="p"/>
                      </m:rPr>
                      <w:rPr>
                        <w:rFonts w:ascii="Cambria Math" w:hAnsi="Cambria Math" w:cs="Arial"/>
                        <w:sz w:val="18"/>
                        <w:szCs w:val="18"/>
                        <w:lang w:eastAsia="zh-CN"/>
                      </w:rPr>
                      <m:t>BB</m:t>
                    </w:ins>
                  </m:r>
                </m:sub>
              </m:sSub>
            </m:oMath>
            <w:ins w:id="581" w:author="Muhammad Kazmi [2]" w:date="2022-11-03T15:51:00Z">
              <w:r w:rsidR="009073B7" w:rsidRPr="009073B7">
                <w:rPr>
                  <w:rFonts w:ascii="Arial" w:hAnsi="Arial" w:cs="Arial"/>
                  <w:sz w:val="18"/>
                  <w:szCs w:val="18"/>
                  <w:lang w:eastAsia="zh-CN"/>
                  <w:rPrChange w:id="582" w:author="Muhammad Kazmi [2]" w:date="2022-11-03T15:51:00Z">
                    <w:rPr>
                      <w:lang w:eastAsia="zh-CN"/>
                    </w:rPr>
                  </w:rPrChange>
                </w:rPr>
                <w:t xml:space="preserve"> </w:t>
              </w:r>
              <w:r w:rsidR="009073B7" w:rsidRPr="009073B7">
                <w:rPr>
                  <w:rFonts w:ascii="Arial" w:hAnsi="Arial" w:cs="Arial"/>
                  <w:sz w:val="18"/>
                  <w:szCs w:val="18"/>
                  <w:vertAlign w:val="superscript"/>
                  <w:lang w:eastAsia="zh-CN"/>
                  <w:rPrChange w:id="583" w:author="Muhammad Kazmi [2]" w:date="2022-11-03T15:51:00Z">
                    <w:rPr>
                      <w:vertAlign w:val="superscript"/>
                      <w:lang w:eastAsia="zh-CN"/>
                    </w:rPr>
                  </w:rPrChange>
                </w:rPr>
                <w:t>Note 5</w:t>
              </w:r>
            </w:ins>
            <w:del w:id="584" w:author="Muhammad Kazmi [2]" w:date="2022-11-03T15:51:00Z">
              <w:r w:rsidR="009073B7" w:rsidRPr="009073B7" w:rsidDel="009073B7">
                <w:rPr>
                  <w:rFonts w:ascii="Arial" w:hAnsi="Arial" w:cs="Arial"/>
                  <w:position w:val="-12"/>
                  <w:sz w:val="18"/>
                  <w:szCs w:val="18"/>
                  <w:lang w:val="fr-FR" w:eastAsia="en-GB"/>
                </w:rPr>
                <w:object w:dxaOrig="585" w:dyaOrig="285" w14:anchorId="4F767EEA">
                  <v:shape id="_x0000_i1047" type="#_x0000_t75" style="width:29.5pt;height:14.5pt" o:ole="" fillcolor="window">
                    <v:imagedata r:id="rId21" o:title=""/>
                  </v:shape>
                  <o:OLEObject Type="Embed" ProgID="Equation.3" ShapeID="_x0000_i1047" DrawAspect="Content" ObjectID="_1730142344" r:id="rId45"/>
                </w:object>
              </w:r>
            </w:del>
          </w:p>
        </w:tc>
        <w:tc>
          <w:tcPr>
            <w:tcW w:w="1711" w:type="dxa"/>
            <w:tcBorders>
              <w:top w:val="single" w:sz="4" w:space="0" w:color="auto"/>
              <w:left w:val="single" w:sz="4" w:space="0" w:color="auto"/>
              <w:bottom w:val="nil"/>
              <w:right w:val="single" w:sz="4" w:space="0" w:color="auto"/>
            </w:tcBorders>
            <w:hideMark/>
            <w:tcPrChange w:id="585" w:author="Muhammad Kazmi [2]" w:date="2022-11-03T15:51:00Z">
              <w:tcPr>
                <w:tcW w:w="1711" w:type="dxa"/>
                <w:tcBorders>
                  <w:top w:val="single" w:sz="4" w:space="0" w:color="auto"/>
                  <w:left w:val="single" w:sz="4" w:space="0" w:color="auto"/>
                  <w:bottom w:val="nil"/>
                  <w:right w:val="single" w:sz="4" w:space="0" w:color="auto"/>
                </w:tcBorders>
                <w:hideMark/>
              </w:tcPr>
            </w:tcPrChange>
          </w:tcPr>
          <w:p w14:paraId="00FE792B"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Change w:id="586" w:author="Muhammad Kazmi [2]" w:date="2022-11-03T15:51:00Z">
              <w:tcPr>
                <w:tcW w:w="1419" w:type="dxa"/>
                <w:tcBorders>
                  <w:top w:val="single" w:sz="4" w:space="0" w:color="auto"/>
                  <w:left w:val="single" w:sz="4" w:space="0" w:color="auto"/>
                  <w:bottom w:val="single" w:sz="4" w:space="0" w:color="auto"/>
                  <w:right w:val="single" w:sz="4" w:space="0" w:color="auto"/>
                </w:tcBorders>
                <w:hideMark/>
              </w:tcPr>
            </w:tcPrChange>
          </w:tcPr>
          <w:p w14:paraId="3D7B1CA5" w14:textId="7A73E9DD"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87" w:author="Muhammad Kazmi [2]" w:date="2022-11-03T15:46:00Z">
              <w:r>
                <w:rPr>
                  <w:rFonts w:ascii="Arial" w:eastAsia="Times New Roman" w:hAnsi="Arial" w:cs="v4.2.0"/>
                  <w:sz w:val="18"/>
                  <w:lang w:val="fr-FR" w:eastAsia="zh-CN"/>
                </w:rPr>
                <w:t>2</w:t>
              </w:r>
            </w:ins>
            <w:del w:id="588"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Change w:id="589" w:author="Muhammad Kazmi [2]" w:date="2022-11-03T15:51:00Z">
              <w:tcPr>
                <w:tcW w:w="1337" w:type="dxa"/>
                <w:tcBorders>
                  <w:top w:val="single" w:sz="4" w:space="0" w:color="auto"/>
                  <w:left w:val="single" w:sz="4" w:space="0" w:color="auto"/>
                  <w:bottom w:val="nil"/>
                  <w:right w:val="single" w:sz="4" w:space="0" w:color="auto"/>
                </w:tcBorders>
                <w:hideMark/>
              </w:tcPr>
            </w:tcPrChange>
          </w:tcPr>
          <w:p w14:paraId="3706BE5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nil"/>
              <w:right w:val="single" w:sz="4" w:space="0" w:color="auto"/>
            </w:tcBorders>
            <w:hideMark/>
            <w:tcPrChange w:id="590" w:author="Muhammad Kazmi [2]" w:date="2022-11-03T15:51:00Z">
              <w:tcPr>
                <w:tcW w:w="1338" w:type="dxa"/>
                <w:tcBorders>
                  <w:top w:val="single" w:sz="4" w:space="0" w:color="auto"/>
                  <w:left w:val="single" w:sz="4" w:space="0" w:color="auto"/>
                  <w:bottom w:val="nil"/>
                  <w:right w:val="single" w:sz="4" w:space="0" w:color="auto"/>
                </w:tcBorders>
                <w:hideMark/>
              </w:tcPr>
            </w:tcPrChange>
          </w:tcPr>
          <w:p w14:paraId="18C19B41" w14:textId="7EA15F5B"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ins w:id="591" w:author="Muhammad Kazmi [2]" w:date="2022-11-03T15:52:00Z">
              <w:r>
                <w:rPr>
                  <w:rFonts w:ascii="Arial" w:eastAsia="Times New Roman" w:hAnsi="Arial" w:cs="v4.2.0"/>
                  <w:sz w:val="18"/>
                  <w:lang w:val="fr-FR" w:eastAsia="en-GB"/>
                </w:rPr>
                <w:t>-4.18</w:t>
              </w:r>
            </w:ins>
            <w:del w:id="592" w:author="Muhammad Kazmi [2]" w:date="2022-11-03T15:52:00Z">
              <w:r w:rsidRPr="0063324E" w:rsidDel="009073B7">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Change w:id="593" w:author="Muhammad Kazmi [2]" w:date="2022-11-03T15:51:00Z">
              <w:tcPr>
                <w:tcW w:w="1338" w:type="dxa"/>
                <w:tcBorders>
                  <w:top w:val="single" w:sz="4" w:space="0" w:color="auto"/>
                  <w:left w:val="single" w:sz="4" w:space="0" w:color="auto"/>
                  <w:bottom w:val="nil"/>
                  <w:right w:val="single" w:sz="4" w:space="0" w:color="auto"/>
                </w:tcBorders>
                <w:hideMark/>
              </w:tcPr>
            </w:tcPrChange>
          </w:tcPr>
          <w:p w14:paraId="566DB932" w14:textId="627DB0B4"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594" w:author="Muhammad Kazmi [2]" w:date="2022-11-03T15:52:00Z">
              <w:r w:rsidRPr="0063324E" w:rsidDel="009073B7">
                <w:rPr>
                  <w:rFonts w:ascii="Arial" w:eastAsia="Times New Roman" w:hAnsi="Arial" w:cs="Arial"/>
                  <w:sz w:val="18"/>
                  <w:lang w:val="fr-FR" w:eastAsia="zh-CN"/>
                </w:rPr>
                <w:delText>4</w:delText>
              </w:r>
            </w:del>
            <w:ins w:id="595" w:author="Muhammad Kazmi [2]" w:date="2022-11-03T15:52:00Z">
              <w:r>
                <w:rPr>
                  <w:rFonts w:ascii="Arial" w:eastAsia="Times New Roman" w:hAnsi="Arial" w:cs="Arial"/>
                  <w:sz w:val="18"/>
                  <w:lang w:val="fr-FR" w:eastAsia="zh-CN"/>
                </w:rPr>
                <w:t>-4.18</w:t>
              </w:r>
            </w:ins>
          </w:p>
        </w:tc>
      </w:tr>
      <w:tr w:rsidR="009073B7" w:rsidRPr="0063324E" w14:paraId="2D1E4C27"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BAC4BFD"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0FEFBB31">
                <v:shape id="_x0000_i1048" type="#_x0000_t75" style="width:21.5pt;height:21.5pt" o:ole="" fillcolor="window">
                  <v:imagedata r:id="rId18" o:title=""/>
                </v:shape>
                <o:OLEObject Type="Embed" ProgID="Equation.3" ShapeID="_x0000_i1048" DrawAspect="Content" ObjectID="_1730142345" r:id="rId4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7BEC216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2CC9FC87" w14:textId="6629A0C6"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96" w:author="Muhammad Kazmi [2]" w:date="2022-11-03T15:46:00Z">
              <w:r>
                <w:rPr>
                  <w:rFonts w:ascii="Arial" w:eastAsia="Times New Roman" w:hAnsi="Arial" w:cs="v4.2.0"/>
                  <w:sz w:val="18"/>
                  <w:lang w:val="fr-FR" w:eastAsia="zh-CN"/>
                </w:rPr>
                <w:t>2</w:t>
              </w:r>
            </w:ins>
            <w:del w:id="597"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BE9A2FB" w14:textId="754F1D19"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747251" w:rsidRPr="0063324E" w14:paraId="0E4B08C0" w14:textId="77777777" w:rsidTr="00E3674A">
        <w:trPr>
          <w:cantSplit/>
          <w:jc w:val="center"/>
          <w:ins w:id="598" w:author="Muhammad Kazmi [2]" w:date="2022-11-03T15:53:00Z"/>
        </w:trPr>
        <w:tc>
          <w:tcPr>
            <w:tcW w:w="2037" w:type="dxa"/>
            <w:tcBorders>
              <w:top w:val="single" w:sz="4" w:space="0" w:color="auto"/>
              <w:left w:val="single" w:sz="4" w:space="0" w:color="auto"/>
              <w:bottom w:val="nil"/>
              <w:right w:val="single" w:sz="4" w:space="0" w:color="auto"/>
            </w:tcBorders>
          </w:tcPr>
          <w:p w14:paraId="0FF56E10" w14:textId="3AA7D9C4" w:rsidR="00747251" w:rsidRPr="0063324E" w:rsidRDefault="00747251" w:rsidP="00747251">
            <w:pPr>
              <w:keepNext/>
              <w:keepLines/>
              <w:overflowPunct w:val="0"/>
              <w:autoSpaceDE w:val="0"/>
              <w:autoSpaceDN w:val="0"/>
              <w:adjustRightInd w:val="0"/>
              <w:spacing w:after="0"/>
              <w:textAlignment w:val="baseline"/>
              <w:rPr>
                <w:ins w:id="599" w:author="Muhammad Kazmi [2]" w:date="2022-11-03T15:53:00Z"/>
                <w:rFonts w:ascii="Arial" w:hAnsi="Arial"/>
                <w:sz w:val="18"/>
                <w:lang w:val="fr-FR" w:eastAsia="en-GB"/>
              </w:rPr>
            </w:pPr>
            <w:ins w:id="600" w:author="Muhammad Kazmi [2]" w:date="2022-11-03T15:54:00Z">
              <w:r w:rsidRPr="0063324E">
                <w:rPr>
                  <w:rFonts w:ascii="Arial" w:hAnsi="Arial"/>
                  <w:position w:val="-12"/>
                  <w:sz w:val="18"/>
                  <w:lang w:val="fr-FR" w:eastAsia="en-GB"/>
                </w:rPr>
                <w:object w:dxaOrig="435" w:dyaOrig="435" w14:anchorId="40F60EF0">
                  <v:shape id="_x0000_i1049" type="#_x0000_t75" style="width:21.5pt;height:21.5pt" o:ole="" fillcolor="window">
                    <v:imagedata r:id="rId18" o:title=""/>
                  </v:shape>
                  <o:OLEObject Type="Embed" ProgID="Equation.3" ShapeID="_x0000_i1049" DrawAspect="Content" ObjectID="_1730142346" r:id="rId47"/>
                </w:object>
              </w:r>
            </w:ins>
            <w:ins w:id="601" w:author="Muhammad Kazmi [2]" w:date="2022-11-03T15:54:00Z">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ins>
          </w:p>
        </w:tc>
        <w:tc>
          <w:tcPr>
            <w:tcW w:w="1711" w:type="dxa"/>
            <w:tcBorders>
              <w:top w:val="single" w:sz="4" w:space="0" w:color="auto"/>
              <w:left w:val="single" w:sz="4" w:space="0" w:color="auto"/>
              <w:bottom w:val="nil"/>
              <w:right w:val="single" w:sz="4" w:space="0" w:color="auto"/>
            </w:tcBorders>
          </w:tcPr>
          <w:p w14:paraId="558C156E" w14:textId="2FECA24D" w:rsidR="00747251" w:rsidRPr="0063324E" w:rsidRDefault="00747251" w:rsidP="00747251">
            <w:pPr>
              <w:keepNext/>
              <w:keepLines/>
              <w:overflowPunct w:val="0"/>
              <w:autoSpaceDE w:val="0"/>
              <w:autoSpaceDN w:val="0"/>
              <w:adjustRightInd w:val="0"/>
              <w:spacing w:after="0"/>
              <w:jc w:val="center"/>
              <w:textAlignment w:val="baseline"/>
              <w:rPr>
                <w:ins w:id="602" w:author="Muhammad Kazmi [2]" w:date="2022-11-03T15:53:00Z"/>
                <w:rFonts w:ascii="Arial" w:eastAsia="Times New Roman" w:hAnsi="Arial" w:cs="v4.2.0"/>
                <w:sz w:val="18"/>
                <w:lang w:val="fr-FR" w:eastAsia="en-GB"/>
              </w:rPr>
            </w:pPr>
            <w:ins w:id="603" w:author="Muhammad Kazmi [2]" w:date="2022-11-03T15:54:00Z">
              <w:r w:rsidRPr="0063324E">
                <w:rPr>
                  <w:rFonts w:ascii="Arial" w:eastAsia="Times New Roman" w:hAnsi="Arial" w:cs="v4.2.0"/>
                  <w:sz w:val="18"/>
                  <w:lang w:val="fr-FR" w:eastAsia="en-GB"/>
                </w:rPr>
                <w:t>dBm/</w:t>
              </w:r>
              <w:r w:rsidR="00112DA9">
                <w:rPr>
                  <w:rFonts w:ascii="Arial" w:eastAsia="Times New Roman" w:hAnsi="Arial" w:cs="v4.2.0"/>
                  <w:sz w:val="18"/>
                  <w:lang w:val="fr-FR" w:eastAsia="en-GB"/>
                </w:rPr>
                <w:t>15kHz</w:t>
              </w:r>
            </w:ins>
          </w:p>
        </w:tc>
        <w:tc>
          <w:tcPr>
            <w:tcW w:w="1419" w:type="dxa"/>
            <w:tcBorders>
              <w:top w:val="single" w:sz="4" w:space="0" w:color="auto"/>
              <w:left w:val="single" w:sz="4" w:space="0" w:color="auto"/>
              <w:bottom w:val="single" w:sz="4" w:space="0" w:color="auto"/>
              <w:right w:val="single" w:sz="4" w:space="0" w:color="auto"/>
            </w:tcBorders>
          </w:tcPr>
          <w:p w14:paraId="7A1F10F2" w14:textId="1BC2E5BA" w:rsidR="00747251" w:rsidRPr="0063324E" w:rsidRDefault="00747251" w:rsidP="00747251">
            <w:pPr>
              <w:keepNext/>
              <w:keepLines/>
              <w:overflowPunct w:val="0"/>
              <w:autoSpaceDE w:val="0"/>
              <w:autoSpaceDN w:val="0"/>
              <w:adjustRightInd w:val="0"/>
              <w:spacing w:after="0"/>
              <w:jc w:val="center"/>
              <w:textAlignment w:val="baseline"/>
              <w:rPr>
                <w:ins w:id="604" w:author="Muhammad Kazmi [2]" w:date="2022-11-03T15:53:00Z"/>
                <w:rFonts w:ascii="Arial" w:eastAsia="Times New Roman" w:hAnsi="Arial" w:cs="v4.2.0"/>
                <w:sz w:val="18"/>
                <w:lang w:val="fr-FR" w:eastAsia="zh-CN"/>
              </w:rPr>
            </w:pPr>
            <w:ins w:id="605" w:author="Muhammad Kazmi [2]" w:date="2022-11-03T15:54:00Z">
              <w:r w:rsidRPr="0063324E">
                <w:rPr>
                  <w:rFonts w:ascii="Arial" w:eastAsia="Times New Roman" w:hAnsi="Arial" w:cs="v4.2.0"/>
                  <w:sz w:val="18"/>
                  <w:lang w:val="fr-FR" w:eastAsia="zh-CN"/>
                </w:rPr>
                <w:t xml:space="preserve">1, </w:t>
              </w:r>
              <w:r>
                <w:rPr>
                  <w:rFonts w:ascii="Arial" w:eastAsia="Times New Roman" w:hAnsi="Arial" w:cs="v4.2.0"/>
                  <w:sz w:val="18"/>
                  <w:lang w:val="fr-FR" w:eastAsia="zh-CN"/>
                </w:rPr>
                <w:t>2</w:t>
              </w:r>
            </w:ins>
          </w:p>
        </w:tc>
        <w:tc>
          <w:tcPr>
            <w:tcW w:w="4013" w:type="dxa"/>
            <w:gridSpan w:val="3"/>
            <w:tcBorders>
              <w:top w:val="single" w:sz="4" w:space="0" w:color="auto"/>
              <w:left w:val="single" w:sz="4" w:space="0" w:color="auto"/>
              <w:bottom w:val="single" w:sz="4" w:space="0" w:color="auto"/>
              <w:right w:val="single" w:sz="4" w:space="0" w:color="auto"/>
            </w:tcBorders>
          </w:tcPr>
          <w:p w14:paraId="14DA1B03" w14:textId="34620A92" w:rsidR="00747251" w:rsidRPr="0063324E" w:rsidRDefault="00747251" w:rsidP="00747251">
            <w:pPr>
              <w:keepNext/>
              <w:keepLines/>
              <w:overflowPunct w:val="0"/>
              <w:autoSpaceDE w:val="0"/>
              <w:autoSpaceDN w:val="0"/>
              <w:adjustRightInd w:val="0"/>
              <w:spacing w:after="0"/>
              <w:jc w:val="center"/>
              <w:textAlignment w:val="baseline"/>
              <w:rPr>
                <w:ins w:id="606" w:author="Muhammad Kazmi [2]" w:date="2022-11-03T15:53:00Z"/>
                <w:rFonts w:ascii="Arial" w:eastAsia="Times New Roman" w:hAnsi="Arial" w:cs="v4.2.0"/>
                <w:sz w:val="18"/>
                <w:lang w:val="fr-FR" w:eastAsia="en-GB"/>
              </w:rPr>
            </w:pPr>
            <w:ins w:id="607" w:author="Muhammad Kazmi [2]" w:date="2022-11-03T15:54:00Z">
              <w:r w:rsidRPr="0063324E">
                <w:rPr>
                  <w:rFonts w:ascii="Arial" w:eastAsia="Times New Roman" w:hAnsi="Arial" w:cs="v4.2.0"/>
                  <w:sz w:val="18"/>
                  <w:lang w:val="fr-FR" w:eastAsia="en-GB"/>
                </w:rPr>
                <w:t>-</w:t>
              </w:r>
              <w:r w:rsidR="00112DA9">
                <w:rPr>
                  <w:rFonts w:ascii="Arial" w:eastAsia="Times New Roman" w:hAnsi="Arial" w:cs="v4.2.0"/>
                  <w:sz w:val="18"/>
                  <w:lang w:val="fr-FR" w:eastAsia="en-GB"/>
                </w:rPr>
                <w:t>107</w:t>
              </w:r>
            </w:ins>
          </w:p>
        </w:tc>
      </w:tr>
      <w:tr w:rsidR="009073B7" w:rsidRPr="0063324E" w14:paraId="5272C4E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E5C4D41"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7AECF4A7">
                <v:shape id="_x0000_i1050" type="#_x0000_t75" style="width:42.5pt;height:14.5pt" o:ole="" fillcolor="window">
                  <v:imagedata r:id="rId23" o:title=""/>
                </v:shape>
                <o:OLEObject Type="Embed" ProgID="Equation.3" ShapeID="_x0000_i1050" DrawAspect="Content" ObjectID="_1730142347" r:id="rId48"/>
              </w:object>
            </w:r>
          </w:p>
        </w:tc>
        <w:tc>
          <w:tcPr>
            <w:tcW w:w="1711" w:type="dxa"/>
            <w:tcBorders>
              <w:top w:val="single" w:sz="4" w:space="0" w:color="auto"/>
              <w:left w:val="single" w:sz="4" w:space="0" w:color="auto"/>
              <w:bottom w:val="nil"/>
              <w:right w:val="single" w:sz="4" w:space="0" w:color="auto"/>
            </w:tcBorders>
            <w:hideMark/>
          </w:tcPr>
          <w:p w14:paraId="360CB5B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20A3238A" w14:textId="61DC68A0"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08" w:author="Muhammad Kazmi [2]" w:date="2022-11-03T15:46:00Z">
              <w:r>
                <w:rPr>
                  <w:rFonts w:ascii="Arial" w:eastAsia="Times New Roman" w:hAnsi="Arial" w:cs="v4.2.0"/>
                  <w:sz w:val="18"/>
                  <w:lang w:val="fr-FR" w:eastAsia="zh-CN"/>
                </w:rPr>
                <w:t>2</w:t>
              </w:r>
            </w:ins>
            <w:del w:id="609"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
          <w:p w14:paraId="2D972F9D"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nil"/>
              <w:right w:val="single" w:sz="4" w:space="0" w:color="auto"/>
            </w:tcBorders>
            <w:hideMark/>
          </w:tcPr>
          <w:p w14:paraId="1C0A62A5"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557707C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9073B7" w:rsidRPr="0063324E" w14:paraId="1F2C33B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7F87057"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30FA89B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16819EE7" w14:textId="73EC7FE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0" w:author="Muhammad Kazmi [2]" w:date="2022-11-03T15:46:00Z">
              <w:r>
                <w:rPr>
                  <w:rFonts w:ascii="Arial" w:eastAsia="Times New Roman" w:hAnsi="Arial" w:cs="v4.2.0"/>
                  <w:sz w:val="18"/>
                  <w:lang w:val="fr-FR" w:eastAsia="zh-CN"/>
                </w:rPr>
                <w:t>2</w:t>
              </w:r>
            </w:ins>
            <w:del w:id="611"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05B9B59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hideMark/>
          </w:tcPr>
          <w:p w14:paraId="40787278"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7CC2EC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9073B7" w:rsidRPr="0063324E" w14:paraId="765098B8" w14:textId="77777777" w:rsidTr="00E3674A">
        <w:trPr>
          <w:cantSplit/>
          <w:jc w:val="center"/>
        </w:trPr>
        <w:tc>
          <w:tcPr>
            <w:tcW w:w="2037" w:type="dxa"/>
            <w:tcBorders>
              <w:top w:val="nil"/>
              <w:left w:val="single" w:sz="4" w:space="0" w:color="auto"/>
              <w:right w:val="single" w:sz="4" w:space="0" w:color="auto"/>
            </w:tcBorders>
          </w:tcPr>
          <w:p w14:paraId="7DC87A4C"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tcBorders>
              <w:top w:val="nil"/>
              <w:left w:val="single" w:sz="4" w:space="0" w:color="auto"/>
              <w:right w:val="single" w:sz="4" w:space="0" w:color="auto"/>
            </w:tcBorders>
          </w:tcPr>
          <w:p w14:paraId="0F08A3C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597EFD8D" w14:textId="3741E04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2" w:author="Muhammad Kazmi [2]" w:date="2022-11-03T15:46:00Z">
              <w:r>
                <w:rPr>
                  <w:rFonts w:ascii="Arial" w:eastAsia="Times New Roman" w:hAnsi="Arial" w:cs="v4.2.0"/>
                  <w:sz w:val="18"/>
                  <w:lang w:val="fr-FR" w:eastAsia="zh-CN"/>
                </w:rPr>
                <w:t>2</w:t>
              </w:r>
            </w:ins>
            <w:del w:id="613"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tcPr>
          <w:p w14:paraId="77D1ED4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-infinity</w:t>
            </w:r>
          </w:p>
        </w:tc>
        <w:tc>
          <w:tcPr>
            <w:tcW w:w="1338" w:type="dxa"/>
            <w:tcBorders>
              <w:top w:val="single" w:sz="4" w:space="0" w:color="auto"/>
              <w:left w:val="single" w:sz="4" w:space="0" w:color="auto"/>
              <w:bottom w:val="single" w:sz="4" w:space="0" w:color="auto"/>
              <w:right w:val="single" w:sz="4" w:space="0" w:color="auto"/>
            </w:tcBorders>
          </w:tcPr>
          <w:p w14:paraId="4B889B9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2C54E10"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9073B7" w:rsidRPr="0063324E" w14:paraId="4D23F1DC"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CFFD40A"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4D764D9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4E8B580C" w14:textId="1360781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4" w:author="Muhammad Kazmi [2]" w:date="2022-11-03T15:46:00Z">
              <w:r>
                <w:rPr>
                  <w:rFonts w:ascii="Arial" w:eastAsia="Times New Roman" w:hAnsi="Arial" w:cs="v4.2.0"/>
                  <w:sz w:val="18"/>
                  <w:lang w:val="fr-FR" w:eastAsia="zh-CN"/>
                </w:rPr>
                <w:t>2</w:t>
              </w:r>
            </w:ins>
            <w:del w:id="615"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52BD950E"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4E0C2BF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43FFF34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r>
      <w:tr w:rsidR="009073B7" w:rsidRPr="0063324E" w14:paraId="053BC751"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025850"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3002FBA3"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7C586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6577BF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9073B7" w:rsidRPr="0063324E" w14:paraId="33546130"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15A2951"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 xml:space="preserve">OCNG shall be used such that both cells are fully allocated and a constant total transmitted power spectral </w:t>
            </w:r>
            <w:r w:rsidRPr="0063324E">
              <w:rPr>
                <w:rFonts w:ascii="Arial" w:eastAsia="Times New Roman" w:hAnsi="Arial" w:cs="v4.2.0"/>
                <w:sz w:val="18"/>
                <w:lang w:val="fr-FR" w:eastAsia="en-GB"/>
              </w:rPr>
              <w:t>density</w:t>
            </w:r>
            <w:r w:rsidRPr="0063324E">
              <w:rPr>
                <w:rFonts w:ascii="Arial" w:eastAsia="Times New Roman" w:hAnsi="Arial" w:cs="Arial"/>
                <w:sz w:val="18"/>
                <w:lang w:val="fr-FR" w:eastAsia="en-GB"/>
              </w:rPr>
              <w:t xml:space="preserve"> is achieved for all OFDM symbols.</w:t>
            </w:r>
          </w:p>
          <w:p w14:paraId="5AEFFFC9"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t xml:space="preserve">Interference from other cells and noise sources not specified in the test is assumed to be constant over subcarriers and time and shall be modelled as AWGN of appropriate power for </w:t>
            </w:r>
            <w:r w:rsidRPr="0063324E">
              <w:rPr>
                <w:rFonts w:ascii="Arial" w:hAnsi="Arial"/>
                <w:sz w:val="18"/>
                <w:lang w:val="fr-FR" w:eastAsia="en-GB"/>
              </w:rPr>
              <w:object w:dxaOrig="435" w:dyaOrig="435" w14:anchorId="6F72B129">
                <v:shape id="_x0000_i1051" type="#_x0000_t75" style="width:21.5pt;height:21.5pt" o:ole="" fillcolor="window">
                  <v:imagedata r:id="rId18" o:title=""/>
                </v:shape>
                <o:OLEObject Type="Embed" ProgID="Equation.3" ShapeID="_x0000_i1051" DrawAspect="Content" ObjectID="_1730142348" r:id="rId49"/>
              </w:object>
            </w:r>
            <w:r w:rsidRPr="0063324E">
              <w:rPr>
                <w:rFonts w:ascii="Arial" w:eastAsia="Times New Roman" w:hAnsi="Arial" w:cs="Arial"/>
                <w:sz w:val="18"/>
                <w:lang w:val="fr-FR" w:eastAsia="en-GB"/>
              </w:rPr>
              <w:t xml:space="preserve"> to be fulfilled.</w:t>
            </w:r>
          </w:p>
          <w:p w14:paraId="355C60C4" w14:textId="77777777" w:rsidR="009073B7" w:rsidRDefault="009073B7" w:rsidP="009073B7">
            <w:pPr>
              <w:keepNext/>
              <w:keepLines/>
              <w:overflowPunct w:val="0"/>
              <w:autoSpaceDE w:val="0"/>
              <w:autoSpaceDN w:val="0"/>
              <w:adjustRightInd w:val="0"/>
              <w:spacing w:after="0"/>
              <w:ind w:left="851" w:hanging="851"/>
              <w:textAlignment w:val="baseline"/>
              <w:rPr>
                <w:ins w:id="616" w:author="Muhammad Kazmi [2]" w:date="2022-11-03T15:42:00Z"/>
                <w:rFonts w:ascii="Arial" w:eastAsia="Times New Roman" w:hAnsi="Arial" w:cs="Arial"/>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SS-RSRP levels have been derived from other parameters for information purposes. They are not settable parameters themselves.</w:t>
            </w:r>
          </w:p>
          <w:p w14:paraId="7C5FBF2E" w14:textId="77777777" w:rsidR="009073B7" w:rsidRPr="00F80AFE" w:rsidRDefault="009073B7" w:rsidP="009073B7">
            <w:pPr>
              <w:keepNext/>
              <w:keepLines/>
              <w:overflowPunct w:val="0"/>
              <w:autoSpaceDE w:val="0"/>
              <w:autoSpaceDN w:val="0"/>
              <w:adjustRightInd w:val="0"/>
              <w:spacing w:after="0"/>
              <w:ind w:left="851" w:hanging="851"/>
              <w:textAlignment w:val="baseline"/>
              <w:rPr>
                <w:ins w:id="617" w:author="Muhammad Kazmi [2]" w:date="2022-11-03T15:42:00Z"/>
                <w:rFonts w:ascii="Arial" w:eastAsia="Times New Roman" w:hAnsi="Arial" w:cs="v4.2.0"/>
                <w:sz w:val="18"/>
                <w:lang w:val="fr-FR" w:eastAsia="en-GB"/>
              </w:rPr>
            </w:pPr>
            <w:ins w:id="618" w:author="Muhammad Kazmi [2]" w:date="2022-11-03T15:42:00Z">
              <w:r w:rsidRPr="00F80AFE">
                <w:rPr>
                  <w:rFonts w:ascii="Arial" w:eastAsia="Times New Roman" w:hAnsi="Arial" w:cs="v4.2.0"/>
                  <w:sz w:val="18"/>
                  <w:lang w:val="fr-FR" w:eastAsia="en-GB"/>
                </w:rPr>
                <w:t>Note 4:</w:t>
              </w:r>
              <w:r w:rsidRPr="00F80AFE">
                <w:rPr>
                  <w:rFonts w:ascii="Arial" w:eastAsia="Times New Roman" w:hAnsi="Arial" w:cs="v4.2.0"/>
                  <w:sz w:val="18"/>
                  <w:lang w:val="fr-FR" w:eastAsia="en-GB"/>
                </w:rPr>
                <w:tab/>
                <w:t>Information about types of UE beam is given in B.2.1.3, and does not limit UE implementation or test system implementation</w:t>
              </w:r>
            </w:ins>
          </w:p>
          <w:p w14:paraId="4434A96C" w14:textId="0036490B"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ins w:id="619" w:author="Muhammad Kazmi [2]" w:date="2022-11-03T15:42:00Z">
              <w:r w:rsidRPr="00F80AFE">
                <w:rPr>
                  <w:rFonts w:ascii="Arial" w:eastAsia="Times New Roman" w:hAnsi="Arial" w:cs="v4.2.0"/>
                  <w:sz w:val="18"/>
                  <w:lang w:val="fr-FR" w:eastAsia="en-GB"/>
                </w:rPr>
                <w:t>Note 5:</w:t>
              </w:r>
              <w:r w:rsidRPr="00F80AFE">
                <w:rPr>
                  <w:rFonts w:ascii="Arial" w:eastAsia="Times New Roman" w:hAnsi="Arial" w:cs="v4.2.0"/>
                  <w:sz w:val="18"/>
                  <w:lang w:val="fr-FR"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ins>
          </w:p>
        </w:tc>
      </w:tr>
    </w:tbl>
    <w:p w14:paraId="472136D1" w14:textId="77777777" w:rsidR="0063324E" w:rsidRPr="0063324E" w:rsidRDefault="0063324E" w:rsidP="0063324E">
      <w:pPr>
        <w:overflowPunct w:val="0"/>
        <w:autoSpaceDE w:val="0"/>
        <w:autoSpaceDN w:val="0"/>
        <w:adjustRightInd w:val="0"/>
        <w:textAlignment w:val="baseline"/>
        <w:rPr>
          <w:lang w:eastAsia="zh-CN"/>
        </w:rPr>
      </w:pPr>
    </w:p>
    <w:p w14:paraId="6040DB99" w14:textId="4A2003E1"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6A6F1D88" w14:textId="1C177DB1" w:rsidTr="00E3674A">
        <w:trPr>
          <w:cantSplit/>
          <w:jc w:val="center"/>
        </w:trPr>
        <w:tc>
          <w:tcPr>
            <w:tcW w:w="4022" w:type="dxa"/>
            <w:tcBorders>
              <w:top w:val="single" w:sz="4" w:space="0" w:color="auto"/>
              <w:left w:val="single" w:sz="4" w:space="0" w:color="auto"/>
              <w:bottom w:val="nil"/>
              <w:right w:val="single" w:sz="4" w:space="0" w:color="auto"/>
            </w:tcBorders>
            <w:hideMark/>
          </w:tcPr>
          <w:p w14:paraId="33355719" w14:textId="4E66E4A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Parameter</w:t>
            </w:r>
          </w:p>
        </w:tc>
        <w:tc>
          <w:tcPr>
            <w:tcW w:w="1273" w:type="dxa"/>
            <w:tcBorders>
              <w:top w:val="single" w:sz="4" w:space="0" w:color="auto"/>
              <w:left w:val="single" w:sz="4" w:space="0" w:color="auto"/>
              <w:bottom w:val="nil"/>
              <w:right w:val="single" w:sz="4" w:space="0" w:color="auto"/>
            </w:tcBorders>
            <w:hideMark/>
          </w:tcPr>
          <w:p w14:paraId="205B1DBF" w14:textId="3A9E359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290DCAF" w14:textId="38186CE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Cell 1</w:t>
            </w:r>
          </w:p>
        </w:tc>
      </w:tr>
      <w:tr w:rsidR="0063324E" w:rsidRPr="0063324E" w14:paraId="30D7D7B1" w14:textId="2284FED9"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43CCE331" w14:textId="4C3DAE9D"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2634A126" w14:textId="7560A98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C16FA2F" w14:textId="01AB619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2888AC93" w14:textId="7D9B805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1E515287" w14:textId="4079FA5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5C2D6FC8" w14:textId="0C4871B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7A6230" w14:textId="7D8525D5"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915B0D0" w14:textId="780958A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2D128E" w14:textId="14689C7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3667DEF9" w14:textId="27336C3E"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262D37" w14:textId="242F350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
        </w:tc>
        <w:tc>
          <w:tcPr>
            <w:tcW w:w="1273" w:type="dxa"/>
            <w:tcBorders>
              <w:top w:val="single" w:sz="4" w:space="0" w:color="auto"/>
              <w:left w:val="single" w:sz="4" w:space="0" w:color="auto"/>
              <w:bottom w:val="single" w:sz="4" w:space="0" w:color="auto"/>
              <w:right w:val="single" w:sz="4" w:space="0" w:color="auto"/>
            </w:tcBorders>
            <w:hideMark/>
          </w:tcPr>
          <w:p w14:paraId="11A16BE1" w14:textId="6021559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8B4427E" w14:textId="3FEAA11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55985EF3" w14:textId="06A195E8"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E1D265" w14:textId="5627315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defined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5141A8" w14:textId="389C0E9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350C97D" w14:textId="4D2707D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TDD for test configuration 1, 2, 3;</w:t>
            </w:r>
          </w:p>
          <w:p w14:paraId="4D4E72D6" w14:textId="58A680A1"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724E77B7" w14:textId="1D515B4F"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7F6DA3" w14:textId="2FD1D49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09DEC7F" w14:textId="5E169ED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single" w:sz="4" w:space="0" w:color="auto"/>
              <w:left w:val="single" w:sz="4" w:space="0" w:color="auto"/>
              <w:bottom w:val="nil"/>
              <w:right w:val="single" w:sz="4" w:space="0" w:color="auto"/>
            </w:tcBorders>
            <w:vAlign w:val="center"/>
            <w:hideMark/>
          </w:tcPr>
          <w:p w14:paraId="6586754A" w14:textId="33108F2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0</w:t>
            </w:r>
          </w:p>
        </w:tc>
      </w:tr>
      <w:tr w:rsidR="0063324E" w:rsidRPr="0063324E" w14:paraId="5C90B72F" w14:textId="2104FD3D"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538D88" w14:textId="15AAF56E"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6B698387" w14:textId="516DAC1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49E7CC2D" w14:textId="77700F39"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121860A6" w14:textId="46BBE87F"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D061F0" w14:textId="0F97F48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734A022F" w14:textId="6C216701"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7942C8A5" w14:textId="5879764A"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0394CEBB" w14:textId="62229D50"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4079C6" w14:textId="0E8DBB85"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08C86FB" w14:textId="6395E9A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0A233429" w14:textId="09321A2B"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FE02E66" w14:textId="2FAF6682"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CB9A7F" w14:textId="6605F96D"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63F2EDAD" w14:textId="17228CB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7994E348" w14:textId="237DE463"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13D976DC" w14:textId="1AFB6B6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60F8F7" w14:textId="4A18645E"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413BE383" w14:textId="3DC39A5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193F2E1" w14:textId="1404E615"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085BE5A" w14:textId="0ECBD2B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B19696" w14:textId="222A03D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FEAC8F6" w14:textId="40BF4CC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1D2C88B8" w14:textId="05F122AC"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44EA69B" w14:textId="345FD8A5"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E475C9" w14:textId="0F378EE2"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188779DC" w14:textId="501607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05ABE99" w14:textId="78216656"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435CAEE1" w14:textId="61C3C94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5A7CE5" w14:textId="136D5F9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72764F4E" w14:textId="0216D3A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FCD55AD" w14:textId="40C1B183"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30C1C8CF" w14:textId="307A58D6"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5ADD031" w14:textId="1411265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0818DB92" w14:textId="08FCA1D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CAC1581" w14:textId="5ED8712B"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37D2E6B4" w14:textId="345B4C8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4189F7" w14:textId="2E9D30FA"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E567744" w14:textId="68B235E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62A1777" w14:textId="17C9D0C8"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F5FAF3A" w14:textId="0663885C"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E96341" w14:textId="1D3E94A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OCNG_RA</w:t>
            </w:r>
            <w:r w:rsidRPr="0063324E">
              <w:rPr>
                <w:rFonts w:ascii="Arial" w:eastAsia="Times New Roman" w:hAnsi="Arial"/>
                <w:sz w:val="18"/>
                <w:vertAlign w:val="superscript"/>
                <w:lang w:val="fr-FR"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0491829E" w14:textId="4692D4F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5D4C9E3F" w14:textId="0A01E965"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D40790A" w14:textId="14ABB92A"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4D223D3" w14:textId="7B405F20"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OCNG_RB</w:t>
            </w:r>
            <w:r w:rsidRPr="0063324E">
              <w:rPr>
                <w:rFonts w:ascii="Arial" w:eastAsia="Times New Roman" w:hAnsi="Arial"/>
                <w:sz w:val="18"/>
                <w:vertAlign w:val="superscript"/>
                <w:lang w:val="fr-FR" w:eastAsia="en-GB"/>
              </w:rPr>
              <w:t>Note 1</w:t>
            </w:r>
          </w:p>
        </w:tc>
        <w:tc>
          <w:tcPr>
            <w:tcW w:w="1273" w:type="dxa"/>
            <w:tcBorders>
              <w:top w:val="single" w:sz="4" w:space="0" w:color="auto"/>
              <w:left w:val="single" w:sz="4" w:space="0" w:color="auto"/>
              <w:bottom w:val="single" w:sz="4" w:space="0" w:color="auto"/>
              <w:right w:val="single" w:sz="4" w:space="0" w:color="auto"/>
            </w:tcBorders>
            <w:hideMark/>
          </w:tcPr>
          <w:p w14:paraId="3CB55B1A" w14:textId="3E708F6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dB</w:t>
            </w:r>
          </w:p>
        </w:tc>
        <w:tc>
          <w:tcPr>
            <w:tcW w:w="3803" w:type="dxa"/>
            <w:gridSpan w:val="3"/>
            <w:tcBorders>
              <w:top w:val="nil"/>
              <w:left w:val="single" w:sz="4" w:space="0" w:color="auto"/>
              <w:bottom w:val="single" w:sz="4" w:space="0" w:color="auto"/>
              <w:right w:val="single" w:sz="4" w:space="0" w:color="auto"/>
            </w:tcBorders>
            <w:vAlign w:val="center"/>
            <w:hideMark/>
          </w:tcPr>
          <w:p w14:paraId="1474BB41" w14:textId="7F3AFA92"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7E242859" w14:textId="3558C099"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7058F7" w14:textId="4CFB7BA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Qrxlevmin</w:t>
            </w:r>
          </w:p>
        </w:tc>
        <w:tc>
          <w:tcPr>
            <w:tcW w:w="1273" w:type="dxa"/>
            <w:tcBorders>
              <w:top w:val="single" w:sz="4" w:space="0" w:color="auto"/>
              <w:left w:val="single" w:sz="4" w:space="0" w:color="auto"/>
              <w:bottom w:val="single" w:sz="4" w:space="0" w:color="auto"/>
              <w:right w:val="single" w:sz="4" w:space="0" w:color="auto"/>
            </w:tcBorders>
            <w:hideMark/>
          </w:tcPr>
          <w:p w14:paraId="2A11B786" w14:textId="7E9AACD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4BA6793" w14:textId="45A3BB6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34B6EF9C" w14:textId="3C156BD6"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2CD624" w14:textId="1F4883F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1E0373E6">
                <v:shape id="_x0000_i1052" type="#_x0000_t75" style="width:21.5pt;height:21.5pt" o:ole="" fillcolor="window">
                  <v:imagedata r:id="rId18" o:title=""/>
                </v:shape>
                <o:OLEObject Type="Embed" ProgID="Equation.3" ShapeID="_x0000_i1052" DrawAspect="Content" ObjectID="_1730142349" r:id="rId5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F200E00" w14:textId="1EDDA04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BC5F78F" w14:textId="3C91AFE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5A28466E" w14:textId="376960E8"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912F229" w14:textId="5DA48352"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6E0FB78" w14:textId="6848EDE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dBm/15 KHz</w:t>
            </w:r>
          </w:p>
        </w:tc>
        <w:tc>
          <w:tcPr>
            <w:tcW w:w="1267" w:type="dxa"/>
            <w:tcBorders>
              <w:top w:val="single" w:sz="4" w:space="0" w:color="auto"/>
              <w:left w:val="single" w:sz="4" w:space="0" w:color="auto"/>
              <w:bottom w:val="single" w:sz="4" w:space="0" w:color="auto"/>
              <w:right w:val="single" w:sz="4" w:space="0" w:color="auto"/>
            </w:tcBorders>
            <w:hideMark/>
          </w:tcPr>
          <w:p w14:paraId="501BE5A3" w14:textId="267D8B9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9457D26" w14:textId="056FEBF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9DEF9F6" w14:textId="1B055A6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17921F7C" w14:textId="0C9F7C24"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622D1A9" w14:textId="5CDB5230"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0D22939" w14:textId="70F7A5D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tcPr>
          <w:p w14:paraId="6984279A" w14:textId="4B07AA4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0DF02C1F" w14:textId="7AF83A7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51D94753" w14:textId="7F55761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49776A8B" w14:textId="58A1C4C0"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BCE93D7" w14:textId="28C8419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0581F7BB">
                <v:shape id="_x0000_i1053" type="#_x0000_t75" style="width:29.5pt;height:21.5pt" o:ole="" fillcolor="window">
                  <v:imagedata r:id="rId21" o:title=""/>
                </v:shape>
                <o:OLEObject Type="Embed" ProgID="Equation.3" ShapeID="_x0000_i1053" DrawAspect="Content" ObjectID="_1730142350" r:id="rId51"/>
              </w:object>
            </w:r>
          </w:p>
        </w:tc>
        <w:tc>
          <w:tcPr>
            <w:tcW w:w="1273" w:type="dxa"/>
            <w:tcBorders>
              <w:top w:val="single" w:sz="4" w:space="0" w:color="auto"/>
              <w:left w:val="single" w:sz="4" w:space="0" w:color="auto"/>
              <w:bottom w:val="single" w:sz="4" w:space="0" w:color="auto"/>
              <w:right w:val="single" w:sz="4" w:space="0" w:color="auto"/>
            </w:tcBorders>
            <w:hideMark/>
          </w:tcPr>
          <w:p w14:paraId="1F0A7700" w14:textId="1567CFF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6F83F0F2" w14:textId="4AE8EE9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3BF6BBA" w14:textId="19C1E02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1948321" w14:textId="47C7D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26453EEF" w14:textId="26C93636"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53F435F" w14:textId="5AC84E2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660964BF">
                <v:shape id="_x0000_i1054" type="#_x0000_t75" style="width:37pt;height:21.5pt" o:ole="" fillcolor="window">
                  <v:imagedata r:id="rId42" o:title=""/>
                </v:shape>
                <o:OLEObject Type="Embed" ProgID="Equation.3" ShapeID="_x0000_i1054" DrawAspect="Content" ObjectID="_1730142351" r:id="rId52"/>
              </w:object>
            </w:r>
          </w:p>
        </w:tc>
        <w:tc>
          <w:tcPr>
            <w:tcW w:w="1273" w:type="dxa"/>
            <w:tcBorders>
              <w:top w:val="single" w:sz="4" w:space="0" w:color="auto"/>
              <w:left w:val="single" w:sz="4" w:space="0" w:color="auto"/>
              <w:bottom w:val="single" w:sz="4" w:space="0" w:color="auto"/>
              <w:right w:val="single" w:sz="4" w:space="0" w:color="auto"/>
            </w:tcBorders>
            <w:hideMark/>
          </w:tcPr>
          <w:p w14:paraId="67084410" w14:textId="3186FCA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3280EA0" w14:textId="45F43AC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2C5F0C8" w14:textId="4FF8D82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EB30EA3" w14:textId="7C74C57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5793B6CA" w14:textId="1AD0E1E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8C27BF" w14:textId="033BB60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
        </w:tc>
        <w:tc>
          <w:tcPr>
            <w:tcW w:w="1273" w:type="dxa"/>
            <w:tcBorders>
              <w:top w:val="single" w:sz="4" w:space="0" w:color="auto"/>
              <w:left w:val="single" w:sz="4" w:space="0" w:color="auto"/>
              <w:bottom w:val="single" w:sz="4" w:space="0" w:color="auto"/>
              <w:right w:val="single" w:sz="4" w:space="0" w:color="auto"/>
            </w:tcBorders>
            <w:hideMark/>
          </w:tcPr>
          <w:p w14:paraId="20DDAAD2" w14:textId="7A41095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2EF0B5C" w14:textId="72BB69A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53778FC7" w14:textId="5AB5C4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D852A6" w14:textId="3E5A5FE1"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7DE7A063" w14:textId="73017F8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A01005C" w14:textId="33BFA8A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N/A</w:t>
            </w:r>
          </w:p>
        </w:tc>
      </w:tr>
      <w:tr w:rsidR="0063324E" w:rsidRPr="0063324E" w14:paraId="7E35D174" w14:textId="318F3344"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D3B4A3" w14:textId="4223A49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 highP</w:t>
            </w:r>
          </w:p>
        </w:tc>
        <w:tc>
          <w:tcPr>
            <w:tcW w:w="1273" w:type="dxa"/>
            <w:tcBorders>
              <w:top w:val="single" w:sz="4" w:space="0" w:color="auto"/>
              <w:left w:val="single" w:sz="4" w:space="0" w:color="auto"/>
              <w:bottom w:val="single" w:sz="4" w:space="0" w:color="auto"/>
              <w:right w:val="single" w:sz="4" w:space="0" w:color="auto"/>
            </w:tcBorders>
            <w:hideMark/>
          </w:tcPr>
          <w:p w14:paraId="50C5A7E8" w14:textId="70BBF75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9C74F30" w14:textId="782B560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5B8A49C7" w14:textId="4E5E01F9"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15A5B" w14:textId="782EBEE6"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BE441C8" w14:textId="284D6A5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EBC5EB6" w14:textId="159348D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0187E68A" w14:textId="1440DAA5"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3D3314" w14:textId="761165D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DDD73A9" w14:textId="2F3C16E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AAFBB9" w14:textId="0FCF06B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0B06AFD1" w14:textId="725AF15A"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A3F933" w14:textId="75250D81"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beamMeasConfigIdle</w:t>
            </w:r>
          </w:p>
        </w:tc>
        <w:tc>
          <w:tcPr>
            <w:tcW w:w="1273" w:type="dxa"/>
            <w:tcBorders>
              <w:top w:val="single" w:sz="4" w:space="0" w:color="auto"/>
              <w:left w:val="single" w:sz="4" w:space="0" w:color="auto"/>
              <w:bottom w:val="single" w:sz="4" w:space="0" w:color="auto"/>
              <w:right w:val="single" w:sz="4" w:space="0" w:color="auto"/>
            </w:tcBorders>
          </w:tcPr>
          <w:p w14:paraId="0E9BF4CB" w14:textId="2984015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00AD7D5" w14:textId="05D5B3A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False</w:t>
            </w:r>
          </w:p>
        </w:tc>
      </w:tr>
      <w:tr w:rsidR="0063324E" w:rsidRPr="0063324E" w14:paraId="0E486C0C" w14:textId="2219F69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93A990" w14:textId="1A37E02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DDCBB7A" w14:textId="6C9FA04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810F9B6" w14:textId="0CD6A8E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6B99263E" w14:textId="7629BE43"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0B65D34B" w14:textId="0295A721"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OCNG shall be used such that both cells are fully allocated and a constant total transmitted power spectral density is achieved for all OFDM symbols.</w:t>
            </w:r>
          </w:p>
          <w:p w14:paraId="5C6789EF" w14:textId="427FFBA8"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t xml:space="preserve">Interference from other cells and noise sources not specified in the test is assumed to be constant over subcarriers and time and shall be modelled as AWGN of appropriate power for </w:t>
            </w:r>
            <w:r w:rsidRPr="0063324E">
              <w:rPr>
                <w:rFonts w:ascii="Arial" w:hAnsi="Arial" w:cs="v4.2.0"/>
                <w:position w:val="-12"/>
                <w:sz w:val="18"/>
                <w:lang w:val="fr-FR" w:eastAsia="en-GB"/>
              </w:rPr>
              <w:object w:dxaOrig="435" w:dyaOrig="435" w14:anchorId="116AECD9">
                <v:shape id="_x0000_i1055" type="#_x0000_t75" style="width:21.5pt;height:21.5pt" o:ole="" fillcolor="window">
                  <v:imagedata r:id="rId18" o:title=""/>
                </v:shape>
                <o:OLEObject Type="Embed" ProgID="Equation.3" ShapeID="_x0000_i1055" DrawAspect="Content" ObjectID="_1730142352" r:id="rId53"/>
              </w:object>
            </w:r>
            <w:r w:rsidRPr="0063324E">
              <w:rPr>
                <w:rFonts w:ascii="Arial" w:eastAsia="Times New Roman" w:hAnsi="Arial" w:cs="Arial"/>
                <w:sz w:val="18"/>
                <w:lang w:val="fr-FR" w:eastAsia="en-GB"/>
              </w:rPr>
              <w:t xml:space="preserve"> to be fulfilled.</w:t>
            </w:r>
          </w:p>
          <w:p w14:paraId="0B237DAE" w14:textId="15E10FD9" w:rsidR="000528CC" w:rsidRPr="0063324E" w:rsidRDefault="0063324E" w:rsidP="00D5312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RSRP levels have been derived from other parameters for information purposes. They are not settable parameters themselves.</w:t>
            </w:r>
          </w:p>
        </w:tc>
      </w:tr>
    </w:tbl>
    <w:p w14:paraId="6D5D14E7"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6F7CFD7"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A.8.2.2.2.2</w:t>
      </w:r>
      <w:r w:rsidRPr="0063324E">
        <w:rPr>
          <w:rFonts w:ascii="Arial" w:hAnsi="Arial"/>
          <w:snapToGrid w:val="0"/>
          <w:sz w:val="22"/>
          <w:lang w:eastAsia="zh-CN"/>
        </w:rPr>
        <w:tab/>
        <w:t>Test Requirements</w:t>
      </w:r>
    </w:p>
    <w:p w14:paraId="0BED3091"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acqure the SSB index and measure the SS-RSRP and SS-RSRQ from Cell 2 for Idle mode DC measurement during T2. </w:t>
      </w:r>
    </w:p>
    <w:p w14:paraId="256CECC4"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The Idle mode DC measurement period for the test setup can be expressed as: T</w:t>
      </w:r>
      <w:r w:rsidRPr="0063324E">
        <w:rPr>
          <w:rFonts w:eastAsia="Times New Roman"/>
          <w:vertAlign w:val="subscript"/>
          <w:lang w:eastAsia="en-GB"/>
        </w:rPr>
        <w:t>detect</w:t>
      </w:r>
      <w:r w:rsidRPr="0063324E">
        <w:rPr>
          <w:rFonts w:eastAsia="Times New Roman"/>
          <w:vertAlign w:val="subscript"/>
          <w:lang w:eastAsia="zh-CN"/>
        </w:rPr>
        <w:t>, NR</w:t>
      </w:r>
      <w:r w:rsidRPr="0063324E">
        <w:rPr>
          <w:rFonts w:eastAsia="Times New Roman"/>
          <w:lang w:eastAsia="en-GB"/>
        </w:rPr>
        <w:t xml:space="preserve">. </w:t>
      </w:r>
    </w:p>
    <w:p w14:paraId="5EC3D69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A0D6D2D" w14:textId="77777777" w:rsidR="0063324E" w:rsidRPr="0063324E" w:rsidRDefault="0063324E" w:rsidP="0063324E">
      <w:pPr>
        <w:overflowPunct w:val="0"/>
        <w:autoSpaceDE w:val="0"/>
        <w:autoSpaceDN w:val="0"/>
        <w:adjustRightInd w:val="0"/>
        <w:ind w:left="568" w:hanging="284"/>
        <w:textAlignment w:val="baseline"/>
        <w:rPr>
          <w:lang w:eastAsia="en-GB"/>
        </w:rPr>
      </w:pPr>
      <w:r w:rsidRPr="0063324E">
        <w:rPr>
          <w:rFonts w:cs="v4.2.0"/>
          <w:lang w:eastAsia="en-GB"/>
        </w:rPr>
        <w:t>T</w:t>
      </w:r>
      <w:r w:rsidRPr="0063324E">
        <w:rPr>
          <w:rFonts w:cs="v4.2.0"/>
          <w:vertAlign w:val="subscript"/>
          <w:lang w:eastAsia="en-GB"/>
        </w:rPr>
        <w:t>detect</w:t>
      </w:r>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102221E8"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128 s, allow 128 s for </w:t>
      </w:r>
      <w:r w:rsidRPr="0063324E">
        <w:rPr>
          <w:rFonts w:cs="v4.2.0"/>
          <w:lang w:eastAsia="en-GB"/>
        </w:rPr>
        <w:t>the T2</w:t>
      </w:r>
      <w:r w:rsidRPr="0063324E">
        <w:rPr>
          <w:lang w:eastAsia="en-GB"/>
        </w:rPr>
        <w:t>.</w:t>
      </w:r>
    </w:p>
    <w:p w14:paraId="087B6A7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At the start of T3 the UE is paged for connection setup. During the connection setup the UE is requested to transmit early measurement report. The UE shall send early measurement report to the PCell.</w:t>
      </w:r>
    </w:p>
    <w:p w14:paraId="01B139D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1A68A138" w14:textId="0705C82D" w:rsidR="0063324E" w:rsidRDefault="0063324E" w:rsidP="0063324E">
      <w:pPr>
        <w:rPr>
          <w:lang w:eastAsia="ja-JP"/>
        </w:rPr>
      </w:pPr>
      <w:r w:rsidRPr="0063324E">
        <w:rPr>
          <w:lang w:eastAsia="en-GB"/>
        </w:rPr>
        <w:lastRenderedPageBreak/>
        <w:t>The rate of correct events observed during repeated tests shall be at least 90%.</w:t>
      </w:r>
    </w:p>
    <w:p w14:paraId="724A6F3A" w14:textId="5ED04A5B" w:rsidR="00C232EB" w:rsidRPr="00DD1D60" w:rsidRDefault="00C232EB" w:rsidP="00C232EB">
      <w:pPr>
        <w:rPr>
          <w:noProof/>
          <w:lang w:eastAsia="zh-CN"/>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7FF5" w14:textId="77777777" w:rsidR="00487400" w:rsidRDefault="00487400">
      <w:r>
        <w:separator/>
      </w:r>
    </w:p>
  </w:endnote>
  <w:endnote w:type="continuationSeparator" w:id="0">
    <w:p w14:paraId="0ED30EDF" w14:textId="77777777" w:rsidR="00487400" w:rsidRDefault="0048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3953" w14:textId="77777777" w:rsidR="003E07D3" w:rsidRDefault="003E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D76B0" w14:textId="77777777" w:rsidR="003E07D3" w:rsidRDefault="003E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8290" w14:textId="77777777" w:rsidR="003E07D3" w:rsidRDefault="003E0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E9B4" w14:textId="77777777" w:rsidR="00487400" w:rsidRDefault="00487400">
      <w:r>
        <w:separator/>
      </w:r>
    </w:p>
  </w:footnote>
  <w:footnote w:type="continuationSeparator" w:id="0">
    <w:p w14:paraId="61E034B0" w14:textId="77777777" w:rsidR="00487400" w:rsidRDefault="0048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A0D4" w14:textId="77777777" w:rsidR="003E07D3" w:rsidRDefault="003E0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EF73" w14:textId="77777777" w:rsidR="003E07D3" w:rsidRDefault="003E0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5"/>
  </w:num>
  <w:num w:numId="10">
    <w:abstractNumId w:val="2"/>
  </w:num>
  <w:num w:numId="11">
    <w:abstractNumId w:val="8"/>
  </w:num>
  <w:num w:numId="12">
    <w:abstractNumId w:val="9"/>
  </w:num>
  <w:num w:numId="13">
    <w:abstractNumId w:val="6"/>
  </w:num>
  <w:num w:numId="14">
    <w:abstractNumId w:val="13"/>
  </w:num>
  <w:num w:numId="15">
    <w:abstractNumId w:val="0"/>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Muhammad Kazmi [2]">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7658"/>
    <w:rsid w:val="000B6359"/>
    <w:rsid w:val="000B70F7"/>
    <w:rsid w:val="000C47C3"/>
    <w:rsid w:val="000D2ACB"/>
    <w:rsid w:val="000D4530"/>
    <w:rsid w:val="000D58AB"/>
    <w:rsid w:val="000D5DA7"/>
    <w:rsid w:val="001065F4"/>
    <w:rsid w:val="00106EB1"/>
    <w:rsid w:val="00110FEA"/>
    <w:rsid w:val="001122F4"/>
    <w:rsid w:val="00112DA9"/>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2C2"/>
    <w:rsid w:val="001D4C88"/>
    <w:rsid w:val="001D51B1"/>
    <w:rsid w:val="001E07A3"/>
    <w:rsid w:val="001E3B65"/>
    <w:rsid w:val="001E436F"/>
    <w:rsid w:val="001F0C1D"/>
    <w:rsid w:val="001F1132"/>
    <w:rsid w:val="001F168B"/>
    <w:rsid w:val="001F275C"/>
    <w:rsid w:val="001F56F2"/>
    <w:rsid w:val="002018FF"/>
    <w:rsid w:val="0020329A"/>
    <w:rsid w:val="002057C3"/>
    <w:rsid w:val="0021069B"/>
    <w:rsid w:val="00211AB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4C01"/>
    <w:rsid w:val="00327FFA"/>
    <w:rsid w:val="00344A40"/>
    <w:rsid w:val="0035462D"/>
    <w:rsid w:val="00354E59"/>
    <w:rsid w:val="003551E7"/>
    <w:rsid w:val="003616F2"/>
    <w:rsid w:val="00374697"/>
    <w:rsid w:val="003765B8"/>
    <w:rsid w:val="003824CC"/>
    <w:rsid w:val="00386771"/>
    <w:rsid w:val="00392D8F"/>
    <w:rsid w:val="00393343"/>
    <w:rsid w:val="00393B69"/>
    <w:rsid w:val="00397B84"/>
    <w:rsid w:val="003A2BEE"/>
    <w:rsid w:val="003A6C52"/>
    <w:rsid w:val="003A7296"/>
    <w:rsid w:val="003C3971"/>
    <w:rsid w:val="003C6ED8"/>
    <w:rsid w:val="003C78FE"/>
    <w:rsid w:val="003D2C29"/>
    <w:rsid w:val="003D79C0"/>
    <w:rsid w:val="003D7DE9"/>
    <w:rsid w:val="003E07D3"/>
    <w:rsid w:val="003F477C"/>
    <w:rsid w:val="003F7167"/>
    <w:rsid w:val="003F7CF0"/>
    <w:rsid w:val="0041074A"/>
    <w:rsid w:val="0041327D"/>
    <w:rsid w:val="00414801"/>
    <w:rsid w:val="004155F1"/>
    <w:rsid w:val="00422851"/>
    <w:rsid w:val="00423334"/>
    <w:rsid w:val="004345EC"/>
    <w:rsid w:val="00437B9E"/>
    <w:rsid w:val="00440ABF"/>
    <w:rsid w:val="0044603D"/>
    <w:rsid w:val="004554FF"/>
    <w:rsid w:val="00465515"/>
    <w:rsid w:val="00471CD3"/>
    <w:rsid w:val="004745C2"/>
    <w:rsid w:val="00475150"/>
    <w:rsid w:val="00477F87"/>
    <w:rsid w:val="0048001F"/>
    <w:rsid w:val="00481BFA"/>
    <w:rsid w:val="0048659A"/>
    <w:rsid w:val="00487400"/>
    <w:rsid w:val="00493346"/>
    <w:rsid w:val="004944B0"/>
    <w:rsid w:val="004963E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5079"/>
    <w:rsid w:val="00694DE3"/>
    <w:rsid w:val="006A323F"/>
    <w:rsid w:val="006A6780"/>
    <w:rsid w:val="006B30D0"/>
    <w:rsid w:val="006B3E18"/>
    <w:rsid w:val="006B73FF"/>
    <w:rsid w:val="006C1687"/>
    <w:rsid w:val="006C3D95"/>
    <w:rsid w:val="006D2607"/>
    <w:rsid w:val="006D4824"/>
    <w:rsid w:val="006E5C86"/>
    <w:rsid w:val="006F5D0E"/>
    <w:rsid w:val="006F6AA8"/>
    <w:rsid w:val="00701116"/>
    <w:rsid w:val="00711A00"/>
    <w:rsid w:val="00713C44"/>
    <w:rsid w:val="007213A2"/>
    <w:rsid w:val="007274DE"/>
    <w:rsid w:val="00727F37"/>
    <w:rsid w:val="00734A5B"/>
    <w:rsid w:val="0074026F"/>
    <w:rsid w:val="007429F6"/>
    <w:rsid w:val="00742B5D"/>
    <w:rsid w:val="00744E76"/>
    <w:rsid w:val="00747251"/>
    <w:rsid w:val="00747BD9"/>
    <w:rsid w:val="00753E1E"/>
    <w:rsid w:val="007611DC"/>
    <w:rsid w:val="00764D42"/>
    <w:rsid w:val="00773C26"/>
    <w:rsid w:val="00774DA4"/>
    <w:rsid w:val="00777B12"/>
    <w:rsid w:val="00781385"/>
    <w:rsid w:val="00781F0F"/>
    <w:rsid w:val="0078430C"/>
    <w:rsid w:val="00790197"/>
    <w:rsid w:val="007B3B54"/>
    <w:rsid w:val="007B451E"/>
    <w:rsid w:val="007B600E"/>
    <w:rsid w:val="007C1CE5"/>
    <w:rsid w:val="007C6C38"/>
    <w:rsid w:val="007D20C1"/>
    <w:rsid w:val="007E1683"/>
    <w:rsid w:val="007F0515"/>
    <w:rsid w:val="007F0F4A"/>
    <w:rsid w:val="007F0F4B"/>
    <w:rsid w:val="007F2372"/>
    <w:rsid w:val="008028A4"/>
    <w:rsid w:val="00805C72"/>
    <w:rsid w:val="00806AC4"/>
    <w:rsid w:val="00807C15"/>
    <w:rsid w:val="00817C45"/>
    <w:rsid w:val="00822565"/>
    <w:rsid w:val="00830747"/>
    <w:rsid w:val="00832926"/>
    <w:rsid w:val="00834290"/>
    <w:rsid w:val="00835016"/>
    <w:rsid w:val="0083525A"/>
    <w:rsid w:val="00842EF7"/>
    <w:rsid w:val="00847A96"/>
    <w:rsid w:val="00850A55"/>
    <w:rsid w:val="00850D6D"/>
    <w:rsid w:val="008561D8"/>
    <w:rsid w:val="008604DD"/>
    <w:rsid w:val="00860EF0"/>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30D73"/>
    <w:rsid w:val="00936406"/>
    <w:rsid w:val="00942EC2"/>
    <w:rsid w:val="00952DE1"/>
    <w:rsid w:val="0095522B"/>
    <w:rsid w:val="00955741"/>
    <w:rsid w:val="00957621"/>
    <w:rsid w:val="009828D8"/>
    <w:rsid w:val="00990156"/>
    <w:rsid w:val="009A0A58"/>
    <w:rsid w:val="009A4B40"/>
    <w:rsid w:val="009A71CB"/>
    <w:rsid w:val="009B027E"/>
    <w:rsid w:val="009B3D49"/>
    <w:rsid w:val="009C676B"/>
    <w:rsid w:val="009E1EA7"/>
    <w:rsid w:val="009F37B7"/>
    <w:rsid w:val="00A01AE2"/>
    <w:rsid w:val="00A10F02"/>
    <w:rsid w:val="00A164B4"/>
    <w:rsid w:val="00A1688C"/>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C0809"/>
    <w:rsid w:val="00AC09D7"/>
    <w:rsid w:val="00AC6BC6"/>
    <w:rsid w:val="00AC6ED2"/>
    <w:rsid w:val="00AE19D7"/>
    <w:rsid w:val="00AE3967"/>
    <w:rsid w:val="00AE65E2"/>
    <w:rsid w:val="00AF1057"/>
    <w:rsid w:val="00B01075"/>
    <w:rsid w:val="00B12173"/>
    <w:rsid w:val="00B15076"/>
    <w:rsid w:val="00B15449"/>
    <w:rsid w:val="00B21194"/>
    <w:rsid w:val="00B23FDC"/>
    <w:rsid w:val="00B322AA"/>
    <w:rsid w:val="00B33202"/>
    <w:rsid w:val="00B3536A"/>
    <w:rsid w:val="00B46D26"/>
    <w:rsid w:val="00B62B1E"/>
    <w:rsid w:val="00B715D6"/>
    <w:rsid w:val="00B746E3"/>
    <w:rsid w:val="00B83E2E"/>
    <w:rsid w:val="00B9210A"/>
    <w:rsid w:val="00B93086"/>
    <w:rsid w:val="00B9722F"/>
    <w:rsid w:val="00B97FF3"/>
    <w:rsid w:val="00BA00C8"/>
    <w:rsid w:val="00BA17CF"/>
    <w:rsid w:val="00BA19ED"/>
    <w:rsid w:val="00BA4B8D"/>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32EB"/>
    <w:rsid w:val="00C2644E"/>
    <w:rsid w:val="00C307E0"/>
    <w:rsid w:val="00C31624"/>
    <w:rsid w:val="00C32C0D"/>
    <w:rsid w:val="00C33079"/>
    <w:rsid w:val="00C34B68"/>
    <w:rsid w:val="00C3551F"/>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3F40"/>
    <w:rsid w:val="00CA1288"/>
    <w:rsid w:val="00CA3D0C"/>
    <w:rsid w:val="00CB12B8"/>
    <w:rsid w:val="00CC5337"/>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E00"/>
    <w:rsid w:val="00D9134D"/>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uiPriority w:val="99"/>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image" Target="media/image5.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23</Pages>
  <Words>5947</Words>
  <Characters>33899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138</cp:revision>
  <cp:lastPrinted>2019-02-25T14:05:00Z</cp:lastPrinted>
  <dcterms:created xsi:type="dcterms:W3CDTF">2022-11-03T09:20:00Z</dcterms:created>
  <dcterms:modified xsi:type="dcterms:W3CDTF">2022-11-16T21:18:00Z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ies>
</file>